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319F" w:rsidRPr="00A5319F" w:rsidRDefault="00FC10C2" w:rsidP="00A5319F">
      <w:pPr>
        <w:pBdr>
          <w:bottom w:val="single" w:sz="4" w:space="1" w:color="auto"/>
        </w:pBdr>
        <w:tabs>
          <w:tab w:val="right" w:pos="9781"/>
        </w:tabs>
        <w:rPr>
          <w:rFonts w:ascii="Arial" w:hAnsi="Arial" w:cs="Arial"/>
          <w:b/>
          <w:sz w:val="24"/>
          <w:szCs w:val="24"/>
        </w:rPr>
      </w:pPr>
      <w:r w:rsidRPr="00A5319F">
        <w:rPr>
          <w:rFonts w:ascii="Arial" w:hAnsi="Arial" w:cs="Arial"/>
          <w:b/>
          <w:sz w:val="24"/>
          <w:szCs w:val="24"/>
        </w:rPr>
        <w:t>3GPP TSG-SA Meeting #</w:t>
      </w:r>
      <w:r w:rsidR="008773E8" w:rsidRPr="00A5319F">
        <w:rPr>
          <w:rFonts w:ascii="Arial" w:hAnsi="Arial" w:cs="Arial"/>
          <w:b/>
          <w:sz w:val="24"/>
          <w:szCs w:val="24"/>
        </w:rPr>
        <w:t>9</w:t>
      </w:r>
      <w:r w:rsidRPr="00A5319F">
        <w:rPr>
          <w:rFonts w:ascii="Arial" w:hAnsi="Arial" w:cs="Arial"/>
          <w:b/>
          <w:sz w:val="24"/>
          <w:szCs w:val="24"/>
        </w:rPr>
        <w:t>1-e</w:t>
      </w:r>
      <w:r w:rsidRPr="00A5319F">
        <w:rPr>
          <w:rFonts w:ascii="Arial" w:hAnsi="Arial" w:cs="Arial"/>
          <w:b/>
          <w:sz w:val="24"/>
          <w:szCs w:val="24"/>
        </w:rPr>
        <w:tab/>
      </w:r>
      <w:r w:rsidR="008773E8" w:rsidRPr="00A5319F">
        <w:rPr>
          <w:rFonts w:ascii="Arial" w:hAnsi="Arial" w:cs="Arial"/>
          <w:b/>
          <w:sz w:val="24"/>
          <w:szCs w:val="24"/>
        </w:rPr>
        <w:t>SP</w:t>
      </w:r>
      <w:r w:rsidRPr="00A5319F">
        <w:rPr>
          <w:rFonts w:ascii="Arial" w:hAnsi="Arial" w:cs="Arial"/>
          <w:b/>
          <w:sz w:val="24"/>
          <w:szCs w:val="24"/>
        </w:rPr>
        <w:t>-</w:t>
      </w:r>
      <w:r w:rsidR="008773E8" w:rsidRPr="00A5319F">
        <w:rPr>
          <w:rFonts w:ascii="Arial" w:hAnsi="Arial" w:cs="Arial"/>
          <w:b/>
          <w:sz w:val="24"/>
          <w:szCs w:val="24"/>
        </w:rPr>
        <w:t>210</w:t>
      </w:r>
      <w:r w:rsidR="00A5319F" w:rsidRPr="00A5319F">
        <w:rPr>
          <w:rFonts w:ascii="Arial" w:hAnsi="Arial" w:cs="Arial"/>
          <w:b/>
          <w:sz w:val="24"/>
          <w:szCs w:val="24"/>
        </w:rPr>
        <w:t>191</w:t>
      </w:r>
    </w:p>
    <w:p w:rsidR="00FC10C2" w:rsidRPr="00A5319F" w:rsidRDefault="00FC10C2" w:rsidP="00A5319F">
      <w:pPr>
        <w:pBdr>
          <w:bottom w:val="single" w:sz="4" w:space="1" w:color="auto"/>
        </w:pBdr>
        <w:tabs>
          <w:tab w:val="right" w:pos="9781"/>
        </w:tabs>
        <w:rPr>
          <w:rFonts w:ascii="Arial" w:hAnsi="Arial" w:cs="Arial"/>
          <w:b/>
          <w:sz w:val="24"/>
          <w:szCs w:val="24"/>
        </w:rPr>
      </w:pPr>
      <w:r w:rsidRPr="00A5319F">
        <w:rPr>
          <w:rFonts w:ascii="Arial" w:hAnsi="Arial" w:cs="Arial"/>
          <w:b/>
          <w:sz w:val="24"/>
          <w:szCs w:val="24"/>
        </w:rPr>
        <w:t>18</w:t>
      </w:r>
      <w:r w:rsidRPr="00A5319F">
        <w:rPr>
          <w:rFonts w:ascii="Arial" w:hAnsi="Arial" w:cs="Arial"/>
          <w:b/>
          <w:sz w:val="24"/>
          <w:szCs w:val="24"/>
          <w:vertAlign w:val="superscript"/>
        </w:rPr>
        <w:t>th</w:t>
      </w:r>
      <w:r w:rsidRPr="00A5319F">
        <w:rPr>
          <w:rFonts w:ascii="Arial" w:hAnsi="Arial" w:cs="Arial"/>
          <w:b/>
          <w:sz w:val="24"/>
          <w:szCs w:val="24"/>
        </w:rPr>
        <w:t xml:space="preserve"> – 2</w:t>
      </w:r>
      <w:r w:rsidR="008773E8" w:rsidRPr="00A5319F">
        <w:rPr>
          <w:rFonts w:ascii="Arial" w:hAnsi="Arial" w:cs="Arial"/>
          <w:b/>
          <w:sz w:val="24"/>
          <w:szCs w:val="24"/>
        </w:rPr>
        <w:t>9</w:t>
      </w:r>
      <w:r w:rsidRPr="00A5319F">
        <w:rPr>
          <w:rFonts w:ascii="Arial" w:hAnsi="Arial" w:cs="Arial"/>
          <w:b/>
          <w:sz w:val="24"/>
          <w:szCs w:val="24"/>
          <w:vertAlign w:val="superscript"/>
        </w:rPr>
        <w:t>th</w:t>
      </w:r>
      <w:r w:rsidRPr="00A5319F">
        <w:rPr>
          <w:rFonts w:ascii="Arial" w:hAnsi="Arial" w:cs="Arial"/>
          <w:b/>
          <w:sz w:val="24"/>
          <w:szCs w:val="24"/>
        </w:rPr>
        <w:t xml:space="preserve"> </w:t>
      </w:r>
      <w:r w:rsidR="008773E8" w:rsidRPr="00A5319F">
        <w:rPr>
          <w:rFonts w:ascii="Arial" w:hAnsi="Arial" w:cs="Arial"/>
          <w:b/>
          <w:sz w:val="24"/>
          <w:szCs w:val="24"/>
        </w:rPr>
        <w:t>March</w:t>
      </w:r>
      <w:r w:rsidRPr="00A5319F">
        <w:rPr>
          <w:rFonts w:ascii="Arial" w:hAnsi="Arial" w:cs="Arial"/>
          <w:b/>
          <w:sz w:val="24"/>
          <w:szCs w:val="24"/>
        </w:rPr>
        <w:t xml:space="preserve"> 2021</w:t>
      </w:r>
      <w:r w:rsidR="00A5319F">
        <w:rPr>
          <w:rFonts w:ascii="Arial" w:hAnsi="Arial" w:cs="Arial"/>
          <w:b/>
          <w:sz w:val="24"/>
          <w:szCs w:val="24"/>
        </w:rPr>
        <w:t>, electronic meeting</w:t>
      </w:r>
      <w:r w:rsidRPr="00A5319F">
        <w:rPr>
          <w:rFonts w:ascii="Arial" w:hAnsi="Arial" w:cs="Arial"/>
          <w:b/>
          <w:sz w:val="24"/>
          <w:szCs w:val="24"/>
        </w:rPr>
        <w:tab/>
      </w:r>
    </w:p>
    <w:p w:rsidR="00FC10C2" w:rsidRDefault="00FC10C2" w:rsidP="00FC10C2">
      <w:pPr>
        <w:rPr>
          <w:rFonts w:ascii="Arial" w:hAnsi="Arial"/>
        </w:rPr>
      </w:pPr>
    </w:p>
    <w:p w:rsidR="00A5319F" w:rsidRDefault="00A5319F" w:rsidP="00FC10C2">
      <w:pPr>
        <w:tabs>
          <w:tab w:val="left" w:pos="1701"/>
        </w:tabs>
        <w:rPr>
          <w:rFonts w:ascii="Arial" w:eastAsia="SimSun" w:hAnsi="Arial"/>
        </w:rPr>
      </w:pPr>
    </w:p>
    <w:p w:rsidR="00A5319F" w:rsidRPr="00A5319F" w:rsidRDefault="00A5319F" w:rsidP="00A5319F">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A5319F">
        <w:rPr>
          <w:rFonts w:ascii="Arial" w:eastAsia="Malgun Gothic" w:hAnsi="Arial" w:cs="Arial"/>
          <w:b/>
          <w:color w:val="000000"/>
          <w:lang w:eastAsia="ja-JP"/>
        </w:rPr>
        <w:t>Source:</w:t>
      </w:r>
      <w:r w:rsidRPr="00A5319F">
        <w:rPr>
          <w:rFonts w:ascii="Arial" w:eastAsia="Malgun Gothic" w:hAnsi="Arial" w:cs="Arial"/>
          <w:b/>
          <w:color w:val="000000"/>
          <w:lang w:eastAsia="ja-JP"/>
        </w:rPr>
        <w:tab/>
        <w:t>Deutsche Telekom</w:t>
      </w:r>
    </w:p>
    <w:p w:rsidR="00A5319F" w:rsidRPr="00A5319F" w:rsidRDefault="00A5319F" w:rsidP="00A5319F">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A5319F">
        <w:rPr>
          <w:rFonts w:ascii="Arial" w:eastAsia="Malgun Gothic" w:hAnsi="Arial" w:cs="Arial"/>
          <w:b/>
          <w:color w:val="000000"/>
          <w:lang w:eastAsia="ja-JP"/>
        </w:rPr>
        <w:t>Title:</w:t>
      </w:r>
      <w:r w:rsidRPr="00A5319F">
        <w:rPr>
          <w:rFonts w:ascii="Arial" w:eastAsia="Malgun Gothic" w:hAnsi="Arial" w:cs="Arial"/>
          <w:b/>
          <w:color w:val="000000"/>
          <w:lang w:eastAsia="ja-JP"/>
        </w:rPr>
        <w:tab/>
      </w:r>
      <w:r w:rsidRPr="00A5319F">
        <w:rPr>
          <w:rFonts w:ascii="Arial" w:eastAsia="Malgun Gothic" w:hAnsi="Arial" w:cs="Arial"/>
          <w:b/>
          <w:color w:val="000000"/>
          <w:lang w:eastAsia="ja-JP"/>
        </w:rPr>
        <w:t>SA6 Terms of Reference (</w:t>
      </w:r>
      <w:proofErr w:type="spellStart"/>
      <w:r w:rsidRPr="00A5319F">
        <w:rPr>
          <w:rFonts w:ascii="Arial" w:eastAsia="Malgun Gothic" w:hAnsi="Arial" w:cs="Arial"/>
          <w:b/>
          <w:color w:val="000000"/>
          <w:lang w:eastAsia="ja-JP"/>
        </w:rPr>
        <w:t>ToR</w:t>
      </w:r>
      <w:proofErr w:type="spellEnd"/>
      <w:r w:rsidRPr="00A5319F">
        <w:rPr>
          <w:rFonts w:ascii="Arial" w:eastAsia="Malgun Gothic" w:hAnsi="Arial" w:cs="Arial"/>
          <w:b/>
          <w:color w:val="000000"/>
          <w:lang w:eastAsia="ja-JP"/>
        </w:rPr>
        <w:t>) Update</w:t>
      </w:r>
      <w:bookmarkStart w:id="0" w:name="_GoBack"/>
      <w:bookmarkEnd w:id="0"/>
    </w:p>
    <w:p w:rsidR="00A5319F" w:rsidRPr="00A5319F" w:rsidRDefault="00A5319F" w:rsidP="00A5319F">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A5319F">
        <w:rPr>
          <w:rFonts w:ascii="Arial" w:eastAsia="Malgun Gothic" w:hAnsi="Arial" w:cs="Arial"/>
          <w:b/>
          <w:color w:val="000000"/>
          <w:lang w:eastAsia="ja-JP"/>
        </w:rPr>
        <w:t>Document for:</w:t>
      </w:r>
      <w:r w:rsidRPr="00A5319F">
        <w:rPr>
          <w:rFonts w:ascii="Arial" w:eastAsia="Malgun Gothic" w:hAnsi="Arial" w:cs="Arial"/>
          <w:b/>
          <w:color w:val="000000"/>
          <w:lang w:eastAsia="ja-JP"/>
        </w:rPr>
        <w:tab/>
        <w:t>Discussion and decision</w:t>
      </w:r>
    </w:p>
    <w:p w:rsidR="00A5319F" w:rsidRPr="00A5319F" w:rsidRDefault="00A5319F" w:rsidP="00A5319F">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A5319F">
        <w:rPr>
          <w:rFonts w:ascii="Arial" w:eastAsia="Malgun Gothic" w:hAnsi="Arial" w:cs="Arial"/>
          <w:b/>
          <w:color w:val="000000"/>
          <w:lang w:eastAsia="ja-JP"/>
        </w:rPr>
        <w:t>Agenda Item:</w:t>
      </w:r>
      <w:r w:rsidRPr="00A5319F">
        <w:rPr>
          <w:rFonts w:ascii="Arial" w:eastAsia="Malgun Gothic" w:hAnsi="Arial" w:cs="Arial"/>
          <w:b/>
          <w:color w:val="000000"/>
          <w:lang w:eastAsia="ja-JP"/>
        </w:rPr>
        <w:tab/>
      </w:r>
      <w:r>
        <w:rPr>
          <w:rFonts w:ascii="Arial" w:eastAsia="Malgun Gothic" w:hAnsi="Arial" w:cs="Arial"/>
          <w:b/>
          <w:color w:val="000000"/>
          <w:lang w:eastAsia="ja-JP"/>
        </w:rPr>
        <w:t>4</w:t>
      </w:r>
      <w:r w:rsidRPr="00A5319F">
        <w:rPr>
          <w:rFonts w:ascii="Arial" w:eastAsia="Malgun Gothic" w:hAnsi="Arial" w:cs="Arial"/>
          <w:b/>
          <w:color w:val="000000"/>
          <w:lang w:eastAsia="ja-JP"/>
        </w:rPr>
        <w:t>.</w:t>
      </w:r>
      <w:r>
        <w:rPr>
          <w:rFonts w:ascii="Arial" w:eastAsia="Malgun Gothic" w:hAnsi="Arial" w:cs="Arial"/>
          <w:b/>
          <w:color w:val="000000"/>
          <w:lang w:eastAsia="ja-JP"/>
        </w:rPr>
        <w:t>6</w:t>
      </w:r>
    </w:p>
    <w:p w:rsidR="00A5319F" w:rsidRPr="007564A7" w:rsidRDefault="00A5319F" w:rsidP="00A5319F">
      <w:pPr>
        <w:tabs>
          <w:tab w:val="left" w:pos="2127"/>
        </w:tabs>
        <w:ind w:left="2127" w:hanging="2127"/>
        <w:rPr>
          <w:rFonts w:ascii="Arial" w:eastAsia="SimSun" w:hAnsi="Arial"/>
        </w:rPr>
      </w:pPr>
      <w:r w:rsidRPr="00A5319F">
        <w:rPr>
          <w:rFonts w:ascii="Arial" w:eastAsia="Malgun Gothic" w:hAnsi="Arial" w:cs="Arial"/>
          <w:b/>
          <w:color w:val="000000"/>
          <w:lang w:eastAsia="ja-JP"/>
        </w:rPr>
        <w:t>Contact:</w:t>
      </w:r>
      <w:r>
        <w:rPr>
          <w:rFonts w:ascii="Arial" w:eastAsia="Malgun Gothic" w:hAnsi="Arial" w:cs="Arial"/>
          <w:b/>
          <w:color w:val="000000"/>
          <w:lang w:eastAsia="ja-JP"/>
        </w:rPr>
        <w:tab/>
      </w:r>
      <w:r w:rsidRPr="00A5319F">
        <w:rPr>
          <w:rFonts w:ascii="Arial" w:eastAsia="Malgun Gothic" w:hAnsi="Arial" w:cs="Arial"/>
          <w:b/>
          <w:color w:val="000000"/>
          <w:lang w:eastAsia="ja-JP"/>
        </w:rPr>
        <w:t>Johannes Achter, Deutsche Telekom AG</w:t>
      </w:r>
      <w:r w:rsidRPr="00A5319F">
        <w:rPr>
          <w:rFonts w:ascii="Arial" w:eastAsia="Malgun Gothic" w:hAnsi="Arial" w:cs="Arial"/>
          <w:b/>
          <w:color w:val="000000"/>
          <w:lang w:eastAsia="ja-JP"/>
        </w:rPr>
        <w:br/>
      </w:r>
      <w:proofErr w:type="spellStart"/>
      <w:r w:rsidRPr="00A5319F">
        <w:rPr>
          <w:rFonts w:ascii="Arial" w:eastAsia="Malgun Gothic" w:hAnsi="Arial" w:cs="Arial"/>
          <w:color w:val="000000"/>
          <w:lang w:eastAsia="ja-JP"/>
        </w:rPr>
        <w:t>johannes</w:t>
      </w:r>
      <w:proofErr w:type="spellEnd"/>
      <w:r w:rsidRPr="00A5319F">
        <w:rPr>
          <w:rFonts w:ascii="Arial" w:eastAsia="Malgun Gothic" w:hAnsi="Arial" w:cs="Arial"/>
          <w:color w:val="000000"/>
          <w:lang w:eastAsia="ja-JP"/>
        </w:rPr>
        <w:t xml:space="preserve"> (.) achter (at) magenta (.) at</w:t>
      </w:r>
    </w:p>
    <w:p w:rsidR="00FC10C2" w:rsidRDefault="00FC10C2" w:rsidP="00FC10C2">
      <w:pPr>
        <w:pBdr>
          <w:bottom w:val="single" w:sz="6" w:space="1" w:color="auto"/>
        </w:pBdr>
      </w:pPr>
    </w:p>
    <w:p w:rsidR="00A5319F" w:rsidRDefault="00A5319F" w:rsidP="00A5319F">
      <w:pPr>
        <w:pBdr>
          <w:top w:val="single" w:sz="4" w:space="1" w:color="auto"/>
        </w:pBdr>
        <w:tabs>
          <w:tab w:val="left" w:pos="3119"/>
        </w:tabs>
        <w:rPr>
          <w:rFonts w:ascii="Arial" w:hAnsi="Arial" w:cs="Arial"/>
          <w:i/>
        </w:rPr>
      </w:pPr>
      <w:r w:rsidRPr="003A671B">
        <w:rPr>
          <w:rFonts w:ascii="Arial" w:hAnsi="Arial" w:cs="Arial"/>
          <w:i/>
        </w:rPr>
        <w:t xml:space="preserve">Abstract of the </w:t>
      </w:r>
      <w:r>
        <w:rPr>
          <w:rFonts w:ascii="Arial" w:hAnsi="Arial" w:cs="Arial"/>
          <w:i/>
        </w:rPr>
        <w:t xml:space="preserve">document: Discussion paper to </w:t>
      </w:r>
      <w:r>
        <w:rPr>
          <w:rFonts w:ascii="Arial" w:hAnsi="Arial" w:cs="Arial"/>
          <w:i/>
        </w:rPr>
        <w:t xml:space="preserve">propose updates to the SA6 </w:t>
      </w:r>
      <w:proofErr w:type="spellStart"/>
      <w:r>
        <w:rPr>
          <w:rFonts w:ascii="Arial" w:hAnsi="Arial" w:cs="Arial"/>
          <w:i/>
        </w:rPr>
        <w:t>ToR</w:t>
      </w:r>
      <w:proofErr w:type="spellEnd"/>
      <w:r>
        <w:rPr>
          <w:rFonts w:ascii="Arial" w:hAnsi="Arial" w:cs="Arial"/>
          <w:i/>
        </w:rPr>
        <w:t>.</w:t>
      </w:r>
    </w:p>
    <w:p w:rsidR="00EC1B39" w:rsidRDefault="00EC1B39" w:rsidP="00B84BB1">
      <w:pPr>
        <w:pStyle w:val="CRCoverPage"/>
        <w:tabs>
          <w:tab w:val="right" w:pos="9639"/>
        </w:tabs>
        <w:spacing w:after="0"/>
        <w:rPr>
          <w:b/>
          <w:noProof/>
          <w:sz w:val="24"/>
        </w:rPr>
      </w:pPr>
    </w:p>
    <w:p w:rsidR="00AC2C6D" w:rsidRPr="00A5319F" w:rsidRDefault="00B337C4" w:rsidP="00A5319F">
      <w:pPr>
        <w:pStyle w:val="berschrift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lang w:eastAsia="ja-JP"/>
        </w:rPr>
      </w:pPr>
      <w:r w:rsidRPr="00A5319F">
        <w:rPr>
          <w:rFonts w:eastAsia="Malgun Gothic"/>
          <w:b w:val="0"/>
          <w:sz w:val="36"/>
          <w:lang w:eastAsia="ja-JP"/>
        </w:rPr>
        <w:t xml:space="preserve">1. </w:t>
      </w:r>
      <w:r w:rsidR="00EC1B39" w:rsidRPr="00A5319F">
        <w:rPr>
          <w:rFonts w:eastAsia="Malgun Gothic"/>
          <w:b w:val="0"/>
          <w:sz w:val="36"/>
          <w:lang w:eastAsia="ja-JP"/>
        </w:rPr>
        <w:t>Introduction</w:t>
      </w:r>
    </w:p>
    <w:p w:rsidR="00EC1B39" w:rsidRPr="00BE39CF" w:rsidRDefault="00EC1B39" w:rsidP="00B84BB1">
      <w:pPr>
        <w:pStyle w:val="CRCoverPage"/>
        <w:tabs>
          <w:tab w:val="right" w:pos="9639"/>
        </w:tabs>
        <w:spacing w:after="0"/>
        <w:rPr>
          <w:noProof/>
        </w:rPr>
      </w:pPr>
      <w:r w:rsidRPr="00BE39CF">
        <w:rPr>
          <w:noProof/>
        </w:rPr>
        <w:t>During SA6#4</w:t>
      </w:r>
      <w:r w:rsidR="00F26347" w:rsidRPr="00BE39CF">
        <w:rPr>
          <w:noProof/>
        </w:rPr>
        <w:t>1</w:t>
      </w:r>
      <w:r w:rsidRPr="00BE39CF">
        <w:rPr>
          <w:noProof/>
        </w:rPr>
        <w:t xml:space="preserve">-e, update to the SA6 Terms of Reference (ToR) was </w:t>
      </w:r>
      <w:r w:rsidR="00ED3F83" w:rsidRPr="00BE39CF">
        <w:rPr>
          <w:noProof/>
        </w:rPr>
        <w:t xml:space="preserve">discussed and endorsed. </w:t>
      </w:r>
    </w:p>
    <w:p w:rsidR="00ED3F83" w:rsidRPr="00BE39CF" w:rsidRDefault="00ED3F83" w:rsidP="00B84BB1">
      <w:pPr>
        <w:pStyle w:val="CRCoverPage"/>
        <w:tabs>
          <w:tab w:val="right" w:pos="9639"/>
        </w:tabs>
        <w:spacing w:after="0"/>
        <w:rPr>
          <w:noProof/>
        </w:rPr>
      </w:pPr>
      <w:r w:rsidRPr="00BE39CF">
        <w:rPr>
          <w:noProof/>
        </w:rPr>
        <w:t xml:space="preserve">During discussing S6-210043_Rev4, removal of text was proposed – to not prescribe or be specific on where the inputs/requirements are originated from, and instead leave the discussions to technical contributions. The </w:t>
      </w:r>
      <w:r w:rsidRPr="00BE39CF">
        <w:rPr>
          <w:noProof/>
        </w:rPr>
        <w:t>text: “</w:t>
      </w:r>
      <w:r w:rsidRPr="00BE39CF">
        <w:rPr>
          <w:rFonts w:cs="Arial"/>
          <w:bCs/>
          <w:lang w:val="en-IN"/>
        </w:rPr>
        <w:t xml:space="preserve">based on </w:t>
      </w:r>
      <w:r w:rsidR="00CA20C7">
        <w:rPr>
          <w:rFonts w:cs="Arial"/>
          <w:bCs/>
          <w:lang w:val="en-IN"/>
        </w:rPr>
        <w:t>s</w:t>
      </w:r>
      <w:r w:rsidRPr="00BE39CF">
        <w:rPr>
          <w:rFonts w:cs="Arial"/>
          <w:bCs/>
          <w:lang w:val="en-IN"/>
        </w:rPr>
        <w:t xml:space="preserve">tage 1 service requirements from SA1 WG” was removed from Scope of Responsibilities </w:t>
      </w:r>
      <w:r w:rsidRPr="00BE39CF">
        <w:rPr>
          <w:rFonts w:cs="Arial"/>
          <w:bCs/>
          <w:lang w:val="en-IN"/>
        </w:rPr>
        <w:t>section.</w:t>
      </w:r>
    </w:p>
    <w:p w:rsidR="00EC1B39" w:rsidRPr="00BE39CF" w:rsidRDefault="00EC1B39" w:rsidP="00B84BB1">
      <w:pPr>
        <w:pStyle w:val="CRCoverPage"/>
        <w:tabs>
          <w:tab w:val="right" w:pos="9639"/>
        </w:tabs>
        <w:spacing w:after="0"/>
        <w:rPr>
          <w:noProof/>
        </w:rPr>
      </w:pPr>
    </w:p>
    <w:p w:rsidR="00AC2C6D" w:rsidRPr="00BE39CF" w:rsidRDefault="00ED3F83" w:rsidP="00B84BB1">
      <w:pPr>
        <w:pStyle w:val="CRCoverPage"/>
        <w:tabs>
          <w:tab w:val="right" w:pos="9639"/>
        </w:tabs>
        <w:spacing w:after="0"/>
        <w:rPr>
          <w:rFonts w:cs="Arial"/>
          <w:bCs/>
          <w:lang w:val="en-IN"/>
        </w:rPr>
      </w:pPr>
      <w:r w:rsidRPr="00BE39CF">
        <w:rPr>
          <w:rFonts w:cs="Arial"/>
          <w:bCs/>
          <w:lang w:val="en-IN"/>
        </w:rPr>
        <w:t xml:space="preserve">Deutsche Telekom </w:t>
      </w:r>
      <w:r w:rsidR="00CA20C7">
        <w:rPr>
          <w:rFonts w:cs="Arial"/>
          <w:bCs/>
          <w:lang w:val="en-IN"/>
        </w:rPr>
        <w:t xml:space="preserve">highlighted this in the course of discussion several times and consequently also </w:t>
      </w:r>
      <w:r w:rsidRPr="00BE39CF">
        <w:rPr>
          <w:rFonts w:cs="Arial"/>
          <w:bCs/>
          <w:lang w:val="en-IN"/>
        </w:rPr>
        <w:t xml:space="preserve">objected to the version of the proposed </w:t>
      </w:r>
      <w:proofErr w:type="spellStart"/>
      <w:r w:rsidRPr="00BE39CF">
        <w:rPr>
          <w:rFonts w:cs="Arial"/>
          <w:bCs/>
          <w:lang w:val="en-IN"/>
        </w:rPr>
        <w:t>ToR</w:t>
      </w:r>
      <w:proofErr w:type="spellEnd"/>
      <w:r w:rsidRPr="00BE39CF">
        <w:rPr>
          <w:rFonts w:cs="Arial"/>
          <w:bCs/>
          <w:lang w:val="en-IN"/>
        </w:rPr>
        <w:t xml:space="preserve"> in S6-210268 and in particular the removal of the sentence about stage 1 requirements. </w:t>
      </w:r>
    </w:p>
    <w:p w:rsidR="00AC2C6D" w:rsidRDefault="00AC2C6D" w:rsidP="00B84BB1">
      <w:pPr>
        <w:pStyle w:val="CRCoverPage"/>
        <w:tabs>
          <w:tab w:val="right" w:pos="9639"/>
        </w:tabs>
        <w:spacing w:after="0"/>
        <w:rPr>
          <w:b/>
          <w:noProof/>
          <w:sz w:val="24"/>
        </w:rPr>
      </w:pPr>
    </w:p>
    <w:p w:rsidR="00AC2C6D" w:rsidRPr="00A5319F" w:rsidRDefault="00B337C4" w:rsidP="00A5319F">
      <w:pPr>
        <w:pStyle w:val="berschrift1"/>
        <w:keepLines/>
        <w:pBdr>
          <w:top w:val="single" w:sz="12" w:space="3" w:color="auto"/>
        </w:pBdr>
        <w:overflowPunct w:val="0"/>
        <w:autoSpaceDE w:val="0"/>
        <w:autoSpaceDN w:val="0"/>
        <w:adjustRightInd w:val="0"/>
        <w:spacing w:before="240" w:after="180"/>
        <w:ind w:left="1134" w:right="0" w:hanging="1134"/>
        <w:textAlignment w:val="baseline"/>
        <w:rPr>
          <w:rFonts w:eastAsia="Malgun Gothic"/>
          <w:b w:val="0"/>
          <w:sz w:val="36"/>
          <w:lang w:eastAsia="ja-JP"/>
        </w:rPr>
      </w:pPr>
      <w:r w:rsidRPr="00A5319F">
        <w:rPr>
          <w:rFonts w:eastAsia="Malgun Gothic"/>
          <w:b w:val="0"/>
          <w:sz w:val="36"/>
          <w:lang w:eastAsia="ja-JP"/>
        </w:rPr>
        <w:t xml:space="preserve">2. </w:t>
      </w:r>
      <w:r w:rsidR="001A6EA6" w:rsidRPr="00A5319F">
        <w:rPr>
          <w:rFonts w:eastAsia="Malgun Gothic"/>
          <w:b w:val="0"/>
          <w:sz w:val="36"/>
          <w:lang w:eastAsia="ja-JP"/>
        </w:rPr>
        <w:t>Discussion</w:t>
      </w:r>
    </w:p>
    <w:p w:rsidR="00E620A9" w:rsidRPr="00BE39CF" w:rsidRDefault="00FB279F" w:rsidP="00475925">
      <w:pPr>
        <w:pStyle w:val="CRCoverPage"/>
        <w:tabs>
          <w:tab w:val="right" w:pos="9639"/>
        </w:tabs>
        <w:spacing w:after="0"/>
        <w:rPr>
          <w:noProof/>
        </w:rPr>
      </w:pPr>
      <w:r w:rsidRPr="00BE39CF">
        <w:rPr>
          <w:noProof/>
        </w:rPr>
        <w:t xml:space="preserve">SA WG1 </w:t>
      </w:r>
      <w:r w:rsidR="006D49F5" w:rsidRPr="00BE39CF">
        <w:rPr>
          <w:noProof/>
        </w:rPr>
        <w:t>is responsible for developing service requirements in 3GPP</w:t>
      </w:r>
      <w:r w:rsidR="00CA20C7">
        <w:rPr>
          <w:noProof/>
        </w:rPr>
        <w:t>, which is commonly known and called the stage1 of the standardization process implemented by 3GPP</w:t>
      </w:r>
      <w:r w:rsidR="00E67FAE" w:rsidRPr="00BE39CF">
        <w:rPr>
          <w:noProof/>
        </w:rPr>
        <w:t xml:space="preserve">. </w:t>
      </w:r>
    </w:p>
    <w:p w:rsidR="00E620A9" w:rsidRPr="00BE39CF" w:rsidRDefault="00E620A9" w:rsidP="00475925">
      <w:pPr>
        <w:pStyle w:val="CRCoverPage"/>
        <w:tabs>
          <w:tab w:val="right" w:pos="9639"/>
        </w:tabs>
        <w:spacing w:after="0"/>
        <w:rPr>
          <w:noProof/>
        </w:rPr>
      </w:pPr>
      <w:r w:rsidRPr="00BE39CF">
        <w:rPr>
          <w:noProof/>
        </w:rPr>
        <w:t xml:space="preserve">As per agreed SA1 S1-210524 “Updated SA1 ToR, using new template” from SA1#93e: </w:t>
      </w:r>
    </w:p>
    <w:p w:rsidR="0044764C" w:rsidRPr="00BE39CF" w:rsidRDefault="0044764C" w:rsidP="00BE39CF">
      <w:pPr>
        <w:pStyle w:val="StandardWeb"/>
        <w:shd w:val="clear" w:color="auto" w:fill="FFFFFF"/>
        <w:ind w:left="720"/>
        <w:rPr>
          <w:rStyle w:val="Fett"/>
          <w:rFonts w:ascii="Arial" w:hAnsi="Arial" w:cs="Arial"/>
          <w:sz w:val="20"/>
          <w:szCs w:val="20"/>
          <w:lang w:val="en"/>
        </w:rPr>
      </w:pPr>
      <w:r w:rsidRPr="00BE39CF">
        <w:rPr>
          <w:rStyle w:val="Fett"/>
          <w:rFonts w:ascii="Arial" w:hAnsi="Arial" w:cs="Arial"/>
          <w:sz w:val="20"/>
          <w:szCs w:val="20"/>
          <w:lang w:val="en"/>
        </w:rPr>
        <w:t>Scope of Responsibilities</w:t>
      </w:r>
    </w:p>
    <w:p w:rsidR="0044764C" w:rsidRPr="00BE39CF" w:rsidRDefault="0044764C" w:rsidP="00BE39CF">
      <w:pPr>
        <w:pStyle w:val="StandardWeb"/>
        <w:shd w:val="clear" w:color="auto" w:fill="FFFFFF"/>
        <w:ind w:left="720"/>
        <w:rPr>
          <w:rFonts w:ascii="Arial" w:hAnsi="Arial" w:cs="Arial"/>
          <w:sz w:val="20"/>
          <w:szCs w:val="20"/>
          <w:lang w:val="en"/>
        </w:rPr>
      </w:pPr>
      <w:r w:rsidRPr="00BE39CF">
        <w:rPr>
          <w:rFonts w:ascii="Arial" w:hAnsi="Arial" w:cs="Arial"/>
          <w:bCs/>
          <w:sz w:val="20"/>
          <w:szCs w:val="20"/>
        </w:rPr>
        <w:t>The 3GPP TSG SA WG1 is responsible for:</w:t>
      </w:r>
    </w:p>
    <w:p w:rsidR="0044764C" w:rsidRPr="00BE39CF" w:rsidRDefault="0044764C" w:rsidP="00BE39CF">
      <w:pPr>
        <w:numPr>
          <w:ilvl w:val="0"/>
          <w:numId w:val="11"/>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 xml:space="preserve">Specification of features (stage1). </w:t>
      </w:r>
    </w:p>
    <w:p w:rsidR="0044764C" w:rsidRPr="00BE39CF" w:rsidRDefault="0044764C" w:rsidP="00BE39CF">
      <w:pPr>
        <w:numPr>
          <w:ilvl w:val="0"/>
          <w:numId w:val="11"/>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 xml:space="preserve">Specification of services (stage 1). </w:t>
      </w:r>
    </w:p>
    <w:p w:rsidR="0044764C" w:rsidRPr="00BE39CF" w:rsidRDefault="0044764C" w:rsidP="00BE39CF">
      <w:pPr>
        <w:numPr>
          <w:ilvl w:val="0"/>
          <w:numId w:val="11"/>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 xml:space="preserve">Specification of service capabilities (stage 1). </w:t>
      </w:r>
    </w:p>
    <w:p w:rsidR="0044764C" w:rsidRPr="00BE39CF" w:rsidRDefault="0044764C" w:rsidP="00BE39CF">
      <w:pPr>
        <w:numPr>
          <w:ilvl w:val="0"/>
          <w:numId w:val="11"/>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 xml:space="preserve">Identification of requirements to support service operation. </w:t>
      </w:r>
    </w:p>
    <w:p w:rsidR="0044764C" w:rsidRPr="00BE39CF" w:rsidRDefault="0044764C" w:rsidP="00BE39CF">
      <w:pPr>
        <w:numPr>
          <w:ilvl w:val="0"/>
          <w:numId w:val="11"/>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 xml:space="preserve">Identification of requirements for service interworking. </w:t>
      </w:r>
    </w:p>
    <w:p w:rsidR="0044764C" w:rsidRPr="00BE39CF" w:rsidRDefault="0044764C" w:rsidP="00BE39CF">
      <w:pPr>
        <w:numPr>
          <w:ilvl w:val="0"/>
          <w:numId w:val="11"/>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 xml:space="preserve">Identification of requirements for service interoperability between networks. </w:t>
      </w:r>
    </w:p>
    <w:p w:rsidR="0044764C" w:rsidRPr="00BE39CF" w:rsidRDefault="0044764C" w:rsidP="00BE39CF">
      <w:pPr>
        <w:numPr>
          <w:ilvl w:val="0"/>
          <w:numId w:val="11"/>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Charging and accounting requirements.</w:t>
      </w:r>
    </w:p>
    <w:p w:rsidR="0044764C" w:rsidRPr="00BE39CF" w:rsidRDefault="0044764C" w:rsidP="00BE39CF">
      <w:pPr>
        <w:pStyle w:val="StandardWeb"/>
        <w:shd w:val="clear" w:color="auto" w:fill="FFFFFF"/>
        <w:ind w:left="720"/>
        <w:rPr>
          <w:rFonts w:ascii="Arial" w:hAnsi="Arial" w:cs="Arial"/>
          <w:color w:val="555555"/>
          <w:sz w:val="20"/>
          <w:szCs w:val="20"/>
          <w:lang w:val="en"/>
        </w:rPr>
      </w:pPr>
      <w:r w:rsidRPr="00BE39CF">
        <w:rPr>
          <w:rFonts w:ascii="Arial" w:hAnsi="Arial" w:cs="Arial"/>
          <w:color w:val="555555"/>
          <w:sz w:val="20"/>
          <w:szCs w:val="20"/>
          <w:lang w:val="en"/>
        </w:rPr>
        <w:t>TSG SA WG1 is responsible for service and feature requirements applicable to mobile and fixed communications technology for:</w:t>
      </w:r>
    </w:p>
    <w:p w:rsidR="0044764C" w:rsidRPr="00BE39CF" w:rsidRDefault="0044764C" w:rsidP="00BE39CF">
      <w:pPr>
        <w:numPr>
          <w:ilvl w:val="0"/>
          <w:numId w:val="10"/>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3GPP communication technologies independent of access technologies,</w:t>
      </w:r>
    </w:p>
    <w:p w:rsidR="0044764C" w:rsidRPr="00BE39CF" w:rsidRDefault="0044764C" w:rsidP="00BE39CF">
      <w:pPr>
        <w:numPr>
          <w:ilvl w:val="0"/>
          <w:numId w:val="10"/>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 xml:space="preserve">3GPP communication access technologies, </w:t>
      </w:r>
    </w:p>
    <w:p w:rsidR="0044764C" w:rsidRPr="00BE39CF" w:rsidRDefault="0044764C" w:rsidP="00BE39CF">
      <w:pPr>
        <w:numPr>
          <w:ilvl w:val="0"/>
          <w:numId w:val="10"/>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an evolved industry-wide IP Multimedia Subsystem (IMS) developed in an access independent manner,</w:t>
      </w:r>
    </w:p>
    <w:p w:rsidR="0044764C" w:rsidRPr="00BE39CF" w:rsidRDefault="0044764C" w:rsidP="00BE39CF">
      <w:pPr>
        <w:numPr>
          <w:ilvl w:val="0"/>
          <w:numId w:val="10"/>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services and service enablers for 3GPP telecom and other ‘vertical’ industries that use 3GPP technologies,</w:t>
      </w:r>
    </w:p>
    <w:p w:rsidR="00E620A9" w:rsidRPr="00BE39CF" w:rsidRDefault="0044764C" w:rsidP="00BE39CF">
      <w:pPr>
        <w:numPr>
          <w:ilvl w:val="0"/>
          <w:numId w:val="10"/>
        </w:numPr>
        <w:shd w:val="clear" w:color="auto" w:fill="FFFFFF"/>
        <w:tabs>
          <w:tab w:val="clear" w:pos="720"/>
          <w:tab w:val="num" w:pos="1440"/>
        </w:tabs>
        <w:ind w:left="1440"/>
        <w:rPr>
          <w:rFonts w:ascii="Arial" w:hAnsi="Arial" w:cs="Arial"/>
          <w:color w:val="555555"/>
          <w:lang w:val="en"/>
        </w:rPr>
      </w:pPr>
      <w:r w:rsidRPr="00BE39CF">
        <w:rPr>
          <w:rFonts w:ascii="Arial" w:hAnsi="Arial" w:cs="Arial"/>
          <w:color w:val="555555"/>
          <w:lang w:val="en"/>
        </w:rPr>
        <w:t>converged fixed-mobile communication technologies, when the involved mobile technologies are those identified above.</w:t>
      </w:r>
    </w:p>
    <w:p w:rsidR="00E620A9" w:rsidRPr="00BE39CF" w:rsidRDefault="00E620A9" w:rsidP="00475925">
      <w:pPr>
        <w:pStyle w:val="CRCoverPage"/>
        <w:tabs>
          <w:tab w:val="right" w:pos="9639"/>
        </w:tabs>
        <w:spacing w:after="0"/>
        <w:rPr>
          <w:noProof/>
          <w:lang w:val="en"/>
        </w:rPr>
      </w:pPr>
    </w:p>
    <w:p w:rsidR="00FD1885" w:rsidRPr="00BE39CF" w:rsidRDefault="00E620A9" w:rsidP="00475925">
      <w:pPr>
        <w:pStyle w:val="CRCoverPage"/>
        <w:tabs>
          <w:tab w:val="right" w:pos="9639"/>
        </w:tabs>
        <w:spacing w:after="0"/>
        <w:rPr>
          <w:noProof/>
        </w:rPr>
      </w:pPr>
      <w:r w:rsidRPr="00BE39CF">
        <w:rPr>
          <w:noProof/>
        </w:rPr>
        <w:t>It is clearly indicated</w:t>
      </w:r>
      <w:r w:rsidR="00BE39CF">
        <w:rPr>
          <w:noProof/>
        </w:rPr>
        <w:t>, that</w:t>
      </w:r>
      <w:r w:rsidRPr="00BE39CF">
        <w:rPr>
          <w:noProof/>
        </w:rPr>
        <w:t xml:space="preserve"> SA1 is responsible for specification of services, service capabilities and service enablers</w:t>
      </w:r>
      <w:r w:rsidR="006D721D" w:rsidRPr="00BE39CF">
        <w:rPr>
          <w:noProof/>
        </w:rPr>
        <w:t>.</w:t>
      </w:r>
      <w:r w:rsidR="00506357" w:rsidRPr="00BE39CF">
        <w:rPr>
          <w:noProof/>
        </w:rPr>
        <w:t xml:space="preserve"> </w:t>
      </w:r>
      <w:r w:rsidR="00DE7692" w:rsidRPr="00BE39CF">
        <w:rPr>
          <w:noProof/>
        </w:rPr>
        <w:t>Once approved, SA1 technical specification form the basis for the work for the whole 3GPP.</w:t>
      </w:r>
      <w:r w:rsidR="00BE39CF">
        <w:rPr>
          <w:noProof/>
        </w:rPr>
        <w:t xml:space="preserve"> As </w:t>
      </w:r>
      <w:r w:rsidR="00BE39CF">
        <w:rPr>
          <w:noProof/>
        </w:rPr>
        <w:lastRenderedPageBreak/>
        <w:t>3GPP is providing a full fledged functional system it is essential to continue the established processes and follow the existing and agreed stages.</w:t>
      </w:r>
    </w:p>
    <w:p w:rsidR="00B95CBC" w:rsidRDefault="00B95CBC" w:rsidP="00475925">
      <w:pPr>
        <w:pStyle w:val="CRCoverPage"/>
        <w:tabs>
          <w:tab w:val="right" w:pos="9639"/>
        </w:tabs>
        <w:spacing w:after="0"/>
        <w:rPr>
          <w:noProof/>
          <w:sz w:val="24"/>
        </w:rPr>
      </w:pPr>
    </w:p>
    <w:p w:rsidR="00AC2C6D" w:rsidRDefault="00B337C4" w:rsidP="00B84BB1">
      <w:pPr>
        <w:pStyle w:val="CRCoverPage"/>
        <w:tabs>
          <w:tab w:val="right" w:pos="9639"/>
        </w:tabs>
        <w:spacing w:after="0"/>
        <w:rPr>
          <w:b/>
          <w:noProof/>
          <w:sz w:val="24"/>
        </w:rPr>
      </w:pPr>
      <w:r>
        <w:rPr>
          <w:b/>
          <w:noProof/>
          <w:sz w:val="24"/>
        </w:rPr>
        <w:t xml:space="preserve">3. </w:t>
      </w:r>
      <w:r w:rsidR="00D6618E">
        <w:rPr>
          <w:b/>
          <w:noProof/>
          <w:sz w:val="24"/>
        </w:rPr>
        <w:t>Proposal</w:t>
      </w:r>
    </w:p>
    <w:p w:rsidR="00302159" w:rsidRPr="00BE39CF" w:rsidRDefault="00BE39CF" w:rsidP="00B84BB1">
      <w:pPr>
        <w:pStyle w:val="CRCoverPage"/>
        <w:tabs>
          <w:tab w:val="right" w:pos="9639"/>
        </w:tabs>
        <w:spacing w:after="0"/>
        <w:rPr>
          <w:rFonts w:cs="Arial"/>
          <w:bCs/>
          <w:lang w:val="en-IN"/>
        </w:rPr>
      </w:pPr>
      <w:r>
        <w:rPr>
          <w:noProof/>
        </w:rPr>
        <w:t xml:space="preserve">Clearly indicate that SA6 is working based on agreed requirements </w:t>
      </w:r>
      <w:r w:rsidR="00CA20C7">
        <w:rPr>
          <w:noProof/>
        </w:rPr>
        <w:t xml:space="preserve">for the 3GPP system from SA1 by adding </w:t>
      </w:r>
      <w:r w:rsidR="000B63AD" w:rsidRPr="00BE39CF">
        <w:rPr>
          <w:noProof/>
        </w:rPr>
        <w:t xml:space="preserve"> the text: “</w:t>
      </w:r>
      <w:r w:rsidR="000B63AD" w:rsidRPr="00BE39CF">
        <w:rPr>
          <w:rFonts w:cs="Arial"/>
          <w:bCs/>
          <w:lang w:val="en-IN"/>
        </w:rPr>
        <w:t>, based on Stage 1 service requirements from SA1 WG,” in the Scope of Responsibilities section.</w:t>
      </w:r>
    </w:p>
    <w:p w:rsidR="00B95CBC" w:rsidRDefault="00B95CBC" w:rsidP="00B84BB1">
      <w:pPr>
        <w:pStyle w:val="CRCoverPage"/>
        <w:tabs>
          <w:tab w:val="right" w:pos="9639"/>
        </w:tabs>
        <w:spacing w:after="0"/>
        <w:rPr>
          <w:noProof/>
          <w:sz w:val="24"/>
        </w:rPr>
      </w:pPr>
    </w:p>
    <w:p w:rsidR="00B95CBC" w:rsidRDefault="00B95CBC" w:rsidP="00B84BB1">
      <w:pPr>
        <w:pStyle w:val="CRCoverPage"/>
        <w:tabs>
          <w:tab w:val="right" w:pos="9639"/>
        </w:tabs>
        <w:spacing w:after="0"/>
        <w:rPr>
          <w:noProof/>
          <w:sz w:val="24"/>
        </w:rPr>
      </w:pPr>
    </w:p>
    <w:p w:rsidR="00AC2C6D" w:rsidRDefault="00AC2C6D" w:rsidP="00B84BB1">
      <w:pPr>
        <w:pStyle w:val="CRCoverPage"/>
        <w:pBdr>
          <w:bottom w:val="single" w:sz="6" w:space="1" w:color="auto"/>
        </w:pBdr>
        <w:tabs>
          <w:tab w:val="right" w:pos="9639"/>
        </w:tabs>
        <w:spacing w:after="0"/>
        <w:rPr>
          <w:b/>
          <w:noProof/>
          <w:sz w:val="24"/>
        </w:rPr>
      </w:pPr>
    </w:p>
    <w:p w:rsidR="00AC2C6D" w:rsidRDefault="00AC2C6D" w:rsidP="00B84BB1">
      <w:pPr>
        <w:pStyle w:val="CRCoverPage"/>
        <w:tabs>
          <w:tab w:val="right" w:pos="9639"/>
        </w:tabs>
        <w:spacing w:after="0"/>
        <w:rPr>
          <w:b/>
          <w:noProof/>
          <w:sz w:val="24"/>
        </w:rPr>
      </w:pPr>
    </w:p>
    <w:p w:rsidR="00AC2C6D" w:rsidRDefault="00AC2C6D" w:rsidP="00B84BB1">
      <w:pPr>
        <w:pStyle w:val="CRCoverPage"/>
        <w:tabs>
          <w:tab w:val="right" w:pos="9639"/>
        </w:tabs>
        <w:spacing w:after="0"/>
        <w:rPr>
          <w:b/>
          <w:noProof/>
          <w:sz w:val="24"/>
        </w:rPr>
      </w:pPr>
    </w:p>
    <w:p w:rsidR="00B84BB1" w:rsidRDefault="00CD3CF9" w:rsidP="00B84BB1">
      <w:pPr>
        <w:pStyle w:val="CRCoverPage"/>
        <w:tabs>
          <w:tab w:val="right" w:pos="9639"/>
        </w:tabs>
        <w:spacing w:after="0"/>
        <w:rPr>
          <w:b/>
          <w:i/>
          <w:noProof/>
          <w:sz w:val="28"/>
        </w:rPr>
      </w:pPr>
      <w:r>
        <w:rPr>
          <w:b/>
          <w:noProof/>
          <w:sz w:val="24"/>
        </w:rPr>
        <w:t>3GPP TSG-SA</w:t>
      </w:r>
      <w:r w:rsidR="00B84BB1">
        <w:rPr>
          <w:b/>
          <w:noProof/>
          <w:sz w:val="24"/>
        </w:rPr>
        <w:t xml:space="preserve"> Meeting #</w:t>
      </w:r>
      <w:r w:rsidR="00F4105F">
        <w:rPr>
          <w:b/>
          <w:noProof/>
          <w:sz w:val="24"/>
        </w:rPr>
        <w:t>91</w:t>
      </w:r>
      <w:r w:rsidR="00152B42">
        <w:rPr>
          <w:b/>
          <w:noProof/>
          <w:sz w:val="24"/>
        </w:rPr>
        <w:t>-e</w:t>
      </w:r>
      <w:r w:rsidR="00B84BB1">
        <w:rPr>
          <w:b/>
          <w:i/>
          <w:noProof/>
          <w:sz w:val="28"/>
        </w:rPr>
        <w:tab/>
      </w:r>
      <w:r w:rsidR="00BA5076" w:rsidRPr="00C56923">
        <w:rPr>
          <w:b/>
          <w:noProof/>
          <w:sz w:val="24"/>
          <w:highlight w:val="yellow"/>
        </w:rPr>
        <w:t>SP-21xxxx</w:t>
      </w:r>
    </w:p>
    <w:p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rsidR="00DD40D2" w:rsidRDefault="00DD40D2">
      <w:pPr>
        <w:spacing w:after="120"/>
        <w:ind w:left="1985" w:hanging="1985"/>
        <w:rPr>
          <w:rFonts w:ascii="Arial" w:hAnsi="Arial" w:cs="Arial"/>
          <w:b/>
          <w:bCs/>
        </w:rPr>
      </w:pPr>
    </w:p>
    <w:p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 Chair</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rsidR="00236D1F" w:rsidRDefault="006D0B34">
      <w:pPr>
        <w:spacing w:after="120"/>
        <w:ind w:left="1985" w:hanging="1985"/>
        <w:rPr>
          <w:rFonts w:ascii="Arial" w:hAnsi="Arial" w:cs="Arial"/>
          <w:b/>
          <w:bCs/>
        </w:rPr>
      </w:pPr>
      <w:r>
        <w:rPr>
          <w:rFonts w:ascii="Arial" w:hAnsi="Arial" w:cs="Arial"/>
          <w:b/>
          <w:bCs/>
        </w:rPr>
        <w:t>Agenda item:</w:t>
      </w:r>
      <w:r>
        <w:rPr>
          <w:rFonts w:ascii="Arial" w:hAnsi="Arial" w:cs="Arial"/>
          <w:b/>
          <w:bCs/>
        </w:rPr>
        <w:tab/>
        <w:t>4.6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rsidR="0062725A" w:rsidRDefault="0062725A" w:rsidP="00D21BBF">
      <w:pPr>
        <w:pBdr>
          <w:bottom w:val="single" w:sz="4" w:space="1" w:color="auto"/>
        </w:pBdr>
        <w:rPr>
          <w:rFonts w:ascii="Arial" w:hAnsi="Arial" w:cs="Arial"/>
          <w:b/>
          <w:bCs/>
        </w:rPr>
      </w:pPr>
    </w:p>
    <w:p w:rsidR="00D21BBF" w:rsidRPr="00DE041E" w:rsidRDefault="00D21BBF" w:rsidP="00D21BBF">
      <w:pPr>
        <w:pStyle w:val="berschrift1"/>
        <w:rPr>
          <w:rFonts w:cs="Arial"/>
          <w:lang w:val="en-US"/>
        </w:rPr>
      </w:pPr>
      <w:r w:rsidRPr="00DE041E">
        <w:rPr>
          <w:rFonts w:cs="Arial"/>
          <w:lang w:val="en-US"/>
        </w:rPr>
        <w:t>Name</w:t>
      </w:r>
    </w:p>
    <w:p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 Enablement</w:t>
      </w:r>
      <w:r w:rsidR="00543BED">
        <w:rPr>
          <w:rFonts w:ascii="Arial" w:hAnsi="Arial" w:cs="Arial"/>
          <w:bCs/>
          <w:sz w:val="24"/>
          <w:szCs w:val="24"/>
          <w:lang w:val="en-US"/>
        </w:rPr>
        <w:t xml:space="preserve"> </w:t>
      </w:r>
      <w:r w:rsidR="00EE54CE">
        <w:rPr>
          <w:rFonts w:ascii="Arial" w:hAnsi="Arial" w:cs="Arial"/>
          <w:bCs/>
          <w:sz w:val="24"/>
          <w:szCs w:val="24"/>
          <w:lang w:val="en-US"/>
        </w:rPr>
        <w:t>and</w:t>
      </w:r>
      <w:r w:rsidR="00543BED">
        <w:rPr>
          <w:rFonts w:ascii="Arial" w:hAnsi="Arial" w:cs="Arial"/>
          <w:bCs/>
          <w:sz w:val="24"/>
          <w:szCs w:val="24"/>
          <w:lang w:val="en-US"/>
        </w:rPr>
        <w:t xml:space="preserve"> Critical Communication Applications</w:t>
      </w:r>
    </w:p>
    <w:p w:rsidR="00D21BBF" w:rsidRPr="00DE041E" w:rsidRDefault="00D21BBF" w:rsidP="00D21BBF">
      <w:pPr>
        <w:rPr>
          <w:rFonts w:ascii="Arial" w:hAnsi="Arial" w:cs="Arial"/>
          <w:bCs/>
          <w:sz w:val="24"/>
          <w:lang w:val="en-US"/>
        </w:rPr>
      </w:pPr>
    </w:p>
    <w:p w:rsidR="00D21BBF" w:rsidRPr="00DE041E" w:rsidRDefault="00D21BBF" w:rsidP="00D21BBF">
      <w:pPr>
        <w:pStyle w:val="berschrift1"/>
        <w:rPr>
          <w:rFonts w:cs="Arial"/>
          <w:lang w:val="en-US"/>
        </w:rPr>
      </w:pPr>
      <w:r w:rsidRPr="00DE041E">
        <w:rPr>
          <w:rFonts w:cs="Arial"/>
          <w:lang w:val="en-US"/>
        </w:rPr>
        <w:t>Overview</w:t>
      </w:r>
    </w:p>
    <w:p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 xml:space="preserve">and critical communication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w:t>
      </w:r>
      <w:r w:rsidR="001F0926">
        <w:rPr>
          <w:rFonts w:ascii="Arial" w:hAnsi="Arial" w:cs="Arial"/>
          <w:bCs/>
          <w:sz w:val="24"/>
          <w:szCs w:val="24"/>
          <w:lang w:val="en-US"/>
        </w:rPr>
        <w:t>c</w:t>
      </w:r>
      <w:r w:rsidR="00164E74" w:rsidRPr="00164E74">
        <w:rPr>
          <w:rFonts w:ascii="Arial" w:hAnsi="Arial" w:cs="Arial"/>
          <w:bCs/>
          <w:sz w:val="24"/>
          <w:szCs w:val="24"/>
          <w:lang w:val="en-US"/>
        </w:rPr>
        <w:t xml:space="preserve">ommunication </w:t>
      </w:r>
      <w:r w:rsidR="001F0926">
        <w:rPr>
          <w:rFonts w:ascii="Arial" w:hAnsi="Arial" w:cs="Arial"/>
          <w:bCs/>
          <w:sz w:val="24"/>
          <w:szCs w:val="24"/>
          <w:lang w:val="en-US"/>
        </w:rPr>
        <w:t>a</w:t>
      </w:r>
      <w:r w:rsidR="006F16EB">
        <w:rPr>
          <w:rFonts w:ascii="Arial" w:hAnsi="Arial" w:cs="Arial"/>
          <w:bCs/>
          <w:sz w:val="24"/>
          <w:szCs w:val="24"/>
          <w:lang w:val="en-US"/>
        </w:rPr>
        <w:t xml:space="preserve">pplications </w:t>
      </w:r>
      <w:r w:rsidR="00164E74" w:rsidRPr="00164E74">
        <w:rPr>
          <w:rFonts w:ascii="Arial" w:hAnsi="Arial" w:cs="Arial"/>
          <w:bCs/>
          <w:sz w:val="24"/>
          <w:szCs w:val="24"/>
          <w:lang w:val="en-US"/>
        </w:rPr>
        <w:t xml:space="preserve">(e.g. </w:t>
      </w:r>
      <w:r w:rsidR="00EE54CE">
        <w:rPr>
          <w:rFonts w:ascii="Arial" w:hAnsi="Arial" w:cs="Arial"/>
          <w:bCs/>
          <w:sz w:val="24"/>
          <w:szCs w:val="24"/>
          <w:lang w:val="en-US"/>
        </w:rPr>
        <w:t xml:space="preserve">Mission Critical services for </w:t>
      </w:r>
      <w:r w:rsidR="00334D4D">
        <w:rPr>
          <w:rFonts w:ascii="Arial" w:hAnsi="Arial" w:cs="Arial"/>
          <w:bCs/>
          <w:sz w:val="24"/>
          <w:szCs w:val="24"/>
          <w:lang w:val="en-US"/>
        </w:rPr>
        <w:t>public safety</w:t>
      </w:r>
      <w:r w:rsidR="00164E74" w:rsidRPr="00164E74">
        <w:rPr>
          <w:rFonts w:ascii="Arial" w:hAnsi="Arial" w:cs="Arial"/>
          <w:bCs/>
          <w:sz w:val="24"/>
          <w:szCs w:val="24"/>
          <w:lang w:val="en-US"/>
        </w:rPr>
        <w:t xml:space="preserve">, </w:t>
      </w:r>
      <w:r w:rsidR="00E45E2F">
        <w:rPr>
          <w:rFonts w:ascii="Arial" w:hAnsi="Arial" w:cs="Arial"/>
          <w:bCs/>
          <w:sz w:val="24"/>
          <w:szCs w:val="24"/>
          <w:lang w:val="en-US"/>
        </w:rPr>
        <w:t>r</w:t>
      </w:r>
      <w:r w:rsidR="00164E74" w:rsidRPr="00164E74">
        <w:rPr>
          <w:rFonts w:ascii="Arial" w:hAnsi="Arial" w:cs="Arial"/>
          <w:bCs/>
          <w:sz w:val="24"/>
          <w:szCs w:val="24"/>
          <w:lang w:val="en-US"/>
        </w:rPr>
        <w:t>ailways)</w:t>
      </w:r>
    </w:p>
    <w:p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r w:rsidR="00164E74" w:rsidRPr="00164E74">
        <w:rPr>
          <w:rFonts w:ascii="Arial" w:hAnsi="Arial" w:cs="Arial"/>
          <w:bCs/>
          <w:sz w:val="24"/>
          <w:szCs w:val="24"/>
          <w:lang w:val="en-US"/>
        </w:rPr>
        <w:t xml:space="preserve">Service </w:t>
      </w:r>
      <w:r w:rsidR="001F0926">
        <w:rPr>
          <w:rFonts w:ascii="Arial" w:hAnsi="Arial" w:cs="Arial"/>
          <w:bCs/>
          <w:sz w:val="24"/>
          <w:szCs w:val="24"/>
          <w:lang w:val="en-US"/>
        </w:rPr>
        <w:t>f</w:t>
      </w:r>
      <w:r w:rsidR="00164E74" w:rsidRPr="00164E74">
        <w:rPr>
          <w:rFonts w:ascii="Arial" w:hAnsi="Arial" w:cs="Arial"/>
          <w:bCs/>
          <w:sz w:val="24"/>
          <w:szCs w:val="24"/>
          <w:lang w:val="en-US"/>
        </w:rPr>
        <w:t xml:space="preserve">rameworks (e.g. </w:t>
      </w:r>
      <w:r w:rsidR="001F0926">
        <w:rPr>
          <w:rFonts w:ascii="Arial" w:hAnsi="Arial" w:cs="Arial"/>
          <w:bCs/>
          <w:sz w:val="24"/>
          <w:szCs w:val="24"/>
          <w:lang w:val="en-US"/>
        </w:rPr>
        <w:t xml:space="preserve">Common </w:t>
      </w:r>
      <w:r w:rsidR="00164E74" w:rsidRPr="00164E74">
        <w:rPr>
          <w:rFonts w:ascii="Arial" w:hAnsi="Arial" w:cs="Arial"/>
          <w:bCs/>
          <w:sz w:val="24"/>
          <w:szCs w:val="24"/>
          <w:lang w:val="en-US"/>
        </w:rPr>
        <w:t xml:space="preserve">API Framework, </w:t>
      </w:r>
      <w:r w:rsidR="00EF2030">
        <w:rPr>
          <w:rFonts w:ascii="Arial" w:hAnsi="Arial" w:cs="Arial"/>
          <w:bCs/>
          <w:sz w:val="24"/>
          <w:szCs w:val="24"/>
          <w:lang w:val="en-US"/>
        </w:rPr>
        <w:t xml:space="preserve">Service Enabler </w:t>
      </w:r>
      <w:r w:rsidR="0015472C">
        <w:rPr>
          <w:rFonts w:ascii="Arial" w:hAnsi="Arial" w:cs="Arial"/>
          <w:bCs/>
          <w:sz w:val="24"/>
          <w:szCs w:val="24"/>
          <w:lang w:val="en-US"/>
        </w:rPr>
        <w:t>Architec</w:t>
      </w:r>
      <w:r w:rsidR="0040561A">
        <w:rPr>
          <w:rFonts w:ascii="Arial" w:hAnsi="Arial" w:cs="Arial"/>
          <w:bCs/>
          <w:sz w:val="24"/>
          <w:szCs w:val="24"/>
          <w:lang w:val="en-US"/>
        </w:rPr>
        <w:t>t</w:t>
      </w:r>
      <w:r w:rsidR="0015472C">
        <w:rPr>
          <w:rFonts w:ascii="Arial" w:hAnsi="Arial" w:cs="Arial"/>
          <w:bCs/>
          <w:sz w:val="24"/>
          <w:szCs w:val="24"/>
          <w:lang w:val="en-US"/>
        </w:rPr>
        <w:t>ure</w:t>
      </w:r>
      <w:r w:rsidR="00EE54CE">
        <w:rPr>
          <w:rFonts w:ascii="Arial" w:hAnsi="Arial" w:cs="Arial"/>
          <w:bCs/>
          <w:sz w:val="24"/>
          <w:szCs w:val="24"/>
          <w:lang w:val="en-US"/>
        </w:rPr>
        <w:t xml:space="preserve"> </w:t>
      </w:r>
      <w:r w:rsidR="00EF2030">
        <w:rPr>
          <w:rFonts w:ascii="Arial" w:hAnsi="Arial" w:cs="Arial"/>
          <w:bCs/>
          <w:sz w:val="24"/>
          <w:szCs w:val="24"/>
          <w:lang w:val="en-US"/>
        </w:rPr>
        <w:t>Layer</w:t>
      </w:r>
      <w:r w:rsidR="00164E74" w:rsidRPr="00164E74">
        <w:rPr>
          <w:rFonts w:ascii="Arial" w:hAnsi="Arial" w:cs="Arial"/>
          <w:bCs/>
          <w:sz w:val="24"/>
          <w:szCs w:val="24"/>
        </w:rPr>
        <w:t xml:space="preserve">, Edge </w:t>
      </w:r>
      <w:r w:rsidR="003E4D3A">
        <w:rPr>
          <w:rFonts w:ascii="Arial" w:hAnsi="Arial" w:cs="Arial"/>
          <w:bCs/>
          <w:sz w:val="24"/>
          <w:szCs w:val="24"/>
        </w:rPr>
        <w:t xml:space="preserve">Application </w:t>
      </w:r>
      <w:r w:rsidR="001F0926">
        <w:rPr>
          <w:rFonts w:ascii="Arial" w:hAnsi="Arial" w:cs="Arial"/>
          <w:bCs/>
          <w:sz w:val="24"/>
          <w:szCs w:val="24"/>
        </w:rPr>
        <w:t>e</w:t>
      </w:r>
      <w:r w:rsidR="00164E74" w:rsidRPr="00164E74">
        <w:rPr>
          <w:rFonts w:ascii="Arial" w:hAnsi="Arial" w:cs="Arial"/>
          <w:bCs/>
          <w:sz w:val="24"/>
          <w:szCs w:val="24"/>
        </w:rPr>
        <w:t xml:space="preserve">nablement, </w:t>
      </w:r>
      <w:r w:rsidR="00C80AB3">
        <w:rPr>
          <w:rFonts w:ascii="Arial" w:hAnsi="Arial" w:cs="Arial"/>
          <w:bCs/>
          <w:sz w:val="24"/>
          <w:szCs w:val="24"/>
        </w:rPr>
        <w:t>M</w:t>
      </w:r>
      <w:r w:rsidR="00164E74" w:rsidRPr="00131817">
        <w:rPr>
          <w:rFonts w:ascii="Arial" w:hAnsi="Arial" w:cs="Arial"/>
          <w:bCs/>
          <w:sz w:val="24"/>
          <w:szCs w:val="24"/>
        </w:rPr>
        <w:t>essaging</w:t>
      </w:r>
      <w:r w:rsidR="007A04E6">
        <w:rPr>
          <w:rFonts w:ascii="Arial" w:hAnsi="Arial" w:cs="Arial"/>
          <w:bCs/>
          <w:sz w:val="24"/>
          <w:szCs w:val="24"/>
        </w:rPr>
        <w:t xml:space="preserve"> enablement</w:t>
      </w:r>
      <w:r w:rsidR="00164E74" w:rsidRPr="00164E74">
        <w:rPr>
          <w:rFonts w:ascii="Arial" w:hAnsi="Arial" w:cs="Arial"/>
          <w:bCs/>
          <w:sz w:val="24"/>
          <w:szCs w:val="24"/>
          <w:lang w:val="en-US"/>
        </w:rPr>
        <w:t>)</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r w:rsidR="001F0926">
        <w:rPr>
          <w:rFonts w:ascii="Arial" w:hAnsi="Arial" w:cs="Arial"/>
          <w:bCs/>
          <w:sz w:val="24"/>
          <w:szCs w:val="24"/>
          <w:lang w:val="en-US"/>
        </w:rPr>
        <w:t>v</w:t>
      </w:r>
      <w:r w:rsidR="00164E74" w:rsidRPr="00164E74">
        <w:rPr>
          <w:rFonts w:ascii="Arial" w:hAnsi="Arial" w:cs="Arial"/>
          <w:bCs/>
          <w:sz w:val="24"/>
          <w:szCs w:val="24"/>
          <w:lang w:val="en-US"/>
        </w:rPr>
        <w:t xml:space="preserve">ertical </w:t>
      </w:r>
      <w:r w:rsidR="001F0926">
        <w:rPr>
          <w:rFonts w:ascii="Arial" w:hAnsi="Arial" w:cs="Arial"/>
          <w:bCs/>
          <w:sz w:val="24"/>
          <w:szCs w:val="24"/>
          <w:lang w:val="en-US"/>
        </w:rPr>
        <w:t>a</w:t>
      </w:r>
      <w:r w:rsidR="00164E74" w:rsidRPr="00164E74">
        <w:rPr>
          <w:rFonts w:ascii="Arial" w:hAnsi="Arial" w:cs="Arial"/>
          <w:bCs/>
          <w:sz w:val="24"/>
          <w:szCs w:val="24"/>
          <w:lang w:val="en-US"/>
        </w:rPr>
        <w:t xml:space="preserve">pplications (e.g. </w:t>
      </w:r>
      <w:r w:rsidR="001F0926">
        <w:rPr>
          <w:rFonts w:ascii="Arial" w:hAnsi="Arial" w:cs="Arial"/>
          <w:bCs/>
          <w:sz w:val="24"/>
          <w:szCs w:val="24"/>
          <w:lang w:val="en-US"/>
        </w:rPr>
        <w:t>a</w:t>
      </w:r>
      <w:r w:rsidR="00164E74" w:rsidRPr="00164E74">
        <w:rPr>
          <w:rFonts w:ascii="Arial" w:hAnsi="Arial" w:cs="Arial"/>
          <w:bCs/>
          <w:sz w:val="24"/>
          <w:szCs w:val="24"/>
          <w:lang w:val="en-US"/>
        </w:rPr>
        <w:t xml:space="preserve">utomotive, </w:t>
      </w:r>
      <w:r w:rsidR="001F0926">
        <w:rPr>
          <w:rFonts w:ascii="Arial" w:hAnsi="Arial" w:cs="Arial"/>
          <w:bCs/>
          <w:sz w:val="24"/>
          <w:szCs w:val="24"/>
          <w:lang w:val="en-US"/>
        </w:rPr>
        <w:t>d</w:t>
      </w:r>
      <w:r w:rsidR="00164E74" w:rsidRPr="00164E74">
        <w:rPr>
          <w:rFonts w:ascii="Arial" w:hAnsi="Arial" w:cs="Arial"/>
          <w:bCs/>
          <w:sz w:val="24"/>
          <w:szCs w:val="24"/>
          <w:lang w:val="en-US"/>
        </w:rPr>
        <w:t xml:space="preserve">rones, </w:t>
      </w:r>
      <w:r w:rsidR="001F0926">
        <w:rPr>
          <w:rFonts w:ascii="Arial" w:hAnsi="Arial" w:cs="Arial"/>
          <w:bCs/>
          <w:sz w:val="24"/>
          <w:szCs w:val="24"/>
          <w:lang w:val="en-US"/>
        </w:rPr>
        <w:t>s</w:t>
      </w:r>
      <w:r w:rsidR="00164E74" w:rsidRPr="00164E74">
        <w:rPr>
          <w:rFonts w:ascii="Arial" w:hAnsi="Arial" w:cs="Arial"/>
          <w:bCs/>
          <w:sz w:val="24"/>
          <w:szCs w:val="24"/>
          <w:lang w:val="en-US"/>
        </w:rPr>
        <w:t xml:space="preserve">mart </w:t>
      </w:r>
      <w:r w:rsidR="001F0926">
        <w:rPr>
          <w:rFonts w:ascii="Arial" w:hAnsi="Arial" w:cs="Arial"/>
          <w:bCs/>
          <w:sz w:val="24"/>
          <w:szCs w:val="24"/>
          <w:lang w:val="en-US"/>
        </w:rPr>
        <w:t>f</w:t>
      </w:r>
      <w:r w:rsidR="00164E74" w:rsidRPr="00164E74">
        <w:rPr>
          <w:rFonts w:ascii="Arial" w:hAnsi="Arial" w:cs="Arial"/>
          <w:bCs/>
          <w:sz w:val="24"/>
          <w:szCs w:val="24"/>
          <w:lang w:val="en-US"/>
        </w:rPr>
        <w:t>actor</w:t>
      </w:r>
      <w:r w:rsidR="001F0926">
        <w:rPr>
          <w:rFonts w:ascii="Arial" w:hAnsi="Arial" w:cs="Arial"/>
          <w:bCs/>
          <w:sz w:val="24"/>
          <w:szCs w:val="24"/>
          <w:lang w:val="en-US"/>
        </w:rPr>
        <w:t>ies</w:t>
      </w:r>
      <w:r w:rsidR="00164E74" w:rsidRPr="00164E74">
        <w:rPr>
          <w:rFonts w:ascii="Arial" w:hAnsi="Arial" w:cs="Arial"/>
          <w:bCs/>
          <w:sz w:val="24"/>
          <w:szCs w:val="24"/>
          <w:lang w:val="en-US"/>
        </w:rPr>
        <w:t>)</w:t>
      </w:r>
    </w:p>
    <w:p w:rsidR="00D21BBF" w:rsidRDefault="00D21BBF" w:rsidP="00D21BBF">
      <w:pPr>
        <w:rPr>
          <w:rFonts w:ascii="Arial" w:hAnsi="Arial" w:cs="Arial"/>
          <w:bCs/>
          <w:sz w:val="24"/>
          <w:szCs w:val="24"/>
        </w:rPr>
      </w:pPr>
    </w:p>
    <w:p w:rsidR="0028674A" w:rsidRPr="00D21BBF" w:rsidRDefault="0028674A" w:rsidP="00D21BBF">
      <w:pPr>
        <w:rPr>
          <w:rFonts w:ascii="Arial" w:hAnsi="Arial" w:cs="Arial"/>
          <w:bCs/>
          <w:sz w:val="24"/>
          <w:szCs w:val="24"/>
        </w:rPr>
      </w:pPr>
    </w:p>
    <w:p w:rsidR="00D21BBF" w:rsidRPr="00DE041E" w:rsidRDefault="00D21BBF" w:rsidP="00D21BBF">
      <w:pPr>
        <w:pStyle w:val="berschrift1"/>
        <w:rPr>
          <w:rFonts w:cs="Arial"/>
          <w:lang w:val="en-US"/>
        </w:rPr>
      </w:pPr>
      <w:r w:rsidRPr="00DE041E">
        <w:rPr>
          <w:rFonts w:cs="Arial"/>
          <w:lang w:val="en-US"/>
        </w:rPr>
        <w:t>Scope of Responsibilities</w:t>
      </w:r>
    </w:p>
    <w:p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rsidR="000D6BD7" w:rsidRDefault="000D6BD7" w:rsidP="007A531C">
      <w:pPr>
        <w:rPr>
          <w:rFonts w:ascii="Arial" w:hAnsi="Arial" w:cs="Arial"/>
          <w:bCs/>
          <w:sz w:val="24"/>
        </w:rPr>
      </w:pPr>
    </w:p>
    <w:p w:rsidR="000D6BD7" w:rsidRDefault="000D6BD7" w:rsidP="000D6BD7">
      <w:pPr>
        <w:pStyle w:val="Listenabsatz"/>
        <w:numPr>
          <w:ilvl w:val="0"/>
          <w:numId w:val="8"/>
        </w:numPr>
        <w:rPr>
          <w:rFonts w:ascii="Arial" w:hAnsi="Arial" w:cs="Arial"/>
          <w:bCs/>
          <w:sz w:val="24"/>
          <w:lang w:val="en-IN"/>
        </w:rPr>
      </w:pPr>
      <w:r w:rsidRPr="000D6BD7">
        <w:rPr>
          <w:rFonts w:ascii="Arial" w:hAnsi="Arial" w:cs="Arial"/>
          <w:bCs/>
          <w:sz w:val="24"/>
          <w:lang w:val="en-IN"/>
        </w:rPr>
        <w:t>Definition, evolution and maintenance of Stage 2 technical specification</w:t>
      </w:r>
      <w:r w:rsidR="009F3A20">
        <w:rPr>
          <w:rFonts w:ascii="Arial" w:hAnsi="Arial" w:cs="Arial"/>
          <w:bCs/>
          <w:sz w:val="24"/>
          <w:lang w:val="en-IN"/>
        </w:rPr>
        <w:t>s</w:t>
      </w:r>
      <w:r w:rsidRPr="000D6BD7">
        <w:rPr>
          <w:rFonts w:ascii="Arial" w:hAnsi="Arial" w:cs="Arial"/>
          <w:bCs/>
          <w:sz w:val="24"/>
          <w:lang w:val="en-IN"/>
        </w:rPr>
        <w:t xml:space="preserve"> for application layer functional elements and interfaces supporting critical communication</w:t>
      </w:r>
      <w:r w:rsidR="007B4C0B">
        <w:rPr>
          <w:rFonts w:ascii="Arial" w:hAnsi="Arial" w:cs="Arial"/>
          <w:bCs/>
          <w:sz w:val="24"/>
          <w:lang w:val="en-IN"/>
        </w:rPr>
        <w:t xml:space="preserve"> </w:t>
      </w:r>
      <w:r w:rsidR="009F3A20">
        <w:rPr>
          <w:rFonts w:ascii="Arial" w:hAnsi="Arial" w:cs="Arial"/>
          <w:bCs/>
          <w:sz w:val="24"/>
          <w:lang w:val="en-IN"/>
        </w:rPr>
        <w:t>applications</w:t>
      </w:r>
      <w:r w:rsidRPr="000D6BD7">
        <w:rPr>
          <w:rFonts w:ascii="Arial" w:hAnsi="Arial" w:cs="Arial"/>
          <w:bCs/>
          <w:sz w:val="24"/>
          <w:lang w:val="en-IN"/>
        </w:rPr>
        <w:t xml:space="preserve"> and other </w:t>
      </w:r>
      <w:r w:rsidR="001B01AA">
        <w:rPr>
          <w:rFonts w:ascii="Arial" w:hAnsi="Arial" w:cs="Arial"/>
          <w:bCs/>
          <w:sz w:val="24"/>
          <w:lang w:val="en-IN"/>
        </w:rPr>
        <w:t xml:space="preserve">vertical </w:t>
      </w:r>
      <w:r w:rsidR="00EE54CE">
        <w:rPr>
          <w:rFonts w:ascii="Arial" w:hAnsi="Arial" w:cs="Arial"/>
          <w:bCs/>
          <w:sz w:val="24"/>
          <w:lang w:val="en-IN"/>
        </w:rPr>
        <w:t xml:space="preserve">market </w:t>
      </w:r>
      <w:r w:rsidRPr="000D6BD7">
        <w:rPr>
          <w:rFonts w:ascii="Arial" w:hAnsi="Arial" w:cs="Arial"/>
          <w:bCs/>
          <w:sz w:val="24"/>
          <w:lang w:val="en-IN"/>
        </w:rPr>
        <w:t>applications (at the application layer),</w:t>
      </w:r>
      <w:ins w:id="1" w:author="Achter, Johannes" w:date="2021-03-17T12:03:00Z">
        <w:r w:rsidR="00A5319F" w:rsidRPr="000D6BD7">
          <w:rPr>
            <w:rFonts w:ascii="Arial" w:hAnsi="Arial" w:cs="Arial"/>
            <w:bCs/>
            <w:sz w:val="24"/>
            <w:lang w:val="en-IN"/>
          </w:rPr>
          <w:t xml:space="preserve"> based on Stage 1 service requirements from SA WG</w:t>
        </w:r>
        <w:r w:rsidR="00A5319F">
          <w:rPr>
            <w:rFonts w:ascii="Arial" w:hAnsi="Arial" w:cs="Arial"/>
            <w:bCs/>
            <w:sz w:val="24"/>
            <w:lang w:val="en-IN"/>
          </w:rPr>
          <w:t>1</w:t>
        </w:r>
        <w:r w:rsidR="00A5319F" w:rsidRPr="000D6BD7">
          <w:rPr>
            <w:rFonts w:ascii="Arial" w:hAnsi="Arial" w:cs="Arial"/>
            <w:bCs/>
            <w:sz w:val="24"/>
            <w:lang w:val="en-IN"/>
          </w:rPr>
          <w:t>,</w:t>
        </w:r>
      </w:ins>
      <w:r w:rsidR="00577982">
        <w:rPr>
          <w:rFonts w:ascii="Arial" w:hAnsi="Arial" w:cs="Arial"/>
          <w:bCs/>
          <w:sz w:val="24"/>
          <w:lang w:val="en-IN"/>
        </w:rPr>
        <w:t xml:space="preserve"> </w:t>
      </w:r>
      <w:r w:rsidRPr="000D6BD7">
        <w:rPr>
          <w:rFonts w:ascii="Arial" w:hAnsi="Arial" w:cs="Arial"/>
          <w:bCs/>
          <w:sz w:val="24"/>
          <w:lang w:val="en-IN"/>
        </w:rPr>
        <w:t>including:</w:t>
      </w:r>
    </w:p>
    <w:p w:rsidR="000D6BD7" w:rsidRPr="000D6BD7" w:rsidRDefault="000D6BD7" w:rsidP="000D6BD7">
      <w:pPr>
        <w:pStyle w:val="Listenabsatz"/>
        <w:numPr>
          <w:ilvl w:val="0"/>
          <w:numId w:val="9"/>
        </w:numPr>
        <w:rPr>
          <w:rFonts w:ascii="Arial" w:hAnsi="Arial" w:cs="Arial"/>
          <w:bCs/>
          <w:sz w:val="24"/>
          <w:lang w:val="en-IN"/>
        </w:rPr>
      </w:pPr>
      <w:r w:rsidRPr="000D6BD7">
        <w:rPr>
          <w:rFonts w:ascii="Arial" w:hAnsi="Arial" w:cs="Arial"/>
          <w:bCs/>
          <w:sz w:val="24"/>
        </w:rPr>
        <w:lastRenderedPageBreak/>
        <w:t>Relevant application architectural aspects (including both network and terminal aspects)</w:t>
      </w:r>
    </w:p>
    <w:p w:rsidR="000D6BD7" w:rsidRPr="00131817" w:rsidRDefault="000D6BD7" w:rsidP="000D6BD7">
      <w:pPr>
        <w:pStyle w:val="Listenabsatz"/>
        <w:numPr>
          <w:ilvl w:val="0"/>
          <w:numId w:val="9"/>
        </w:numPr>
        <w:rPr>
          <w:rFonts w:ascii="Arial" w:hAnsi="Arial" w:cs="Arial"/>
          <w:bCs/>
          <w:sz w:val="24"/>
          <w:lang w:val="en-IN"/>
        </w:rPr>
      </w:pPr>
      <w:r w:rsidRPr="00131817">
        <w:rPr>
          <w:rFonts w:ascii="Arial" w:hAnsi="Arial" w:cs="Arial"/>
          <w:bCs/>
          <w:sz w:val="24"/>
        </w:rPr>
        <w:t xml:space="preserve">Definition of reference points </w:t>
      </w:r>
      <w:r w:rsidR="00905F09" w:rsidRPr="00131817">
        <w:rPr>
          <w:rFonts w:ascii="Arial" w:hAnsi="Arial" w:cs="Arial"/>
          <w:bCs/>
          <w:sz w:val="24"/>
        </w:rPr>
        <w:t xml:space="preserve">and/or service-based interfaces </w:t>
      </w:r>
      <w:r w:rsidRPr="00131817">
        <w:rPr>
          <w:rFonts w:ascii="Arial" w:hAnsi="Arial" w:cs="Arial"/>
          <w:bCs/>
          <w:sz w:val="24"/>
        </w:rPr>
        <w:t>for interactions between application functional elements</w:t>
      </w:r>
    </w:p>
    <w:p w:rsidR="000D6BD7" w:rsidRPr="00131817" w:rsidRDefault="000D6BD7" w:rsidP="000D6BD7">
      <w:pPr>
        <w:pStyle w:val="Listenabsatz"/>
        <w:numPr>
          <w:ilvl w:val="0"/>
          <w:numId w:val="9"/>
        </w:numPr>
        <w:rPr>
          <w:rFonts w:ascii="Arial" w:hAnsi="Arial" w:cs="Arial"/>
          <w:bCs/>
          <w:sz w:val="24"/>
        </w:rPr>
      </w:pPr>
      <w:r w:rsidRPr="00131817">
        <w:rPr>
          <w:rFonts w:ascii="Arial" w:hAnsi="Arial" w:cs="Arial"/>
          <w:bCs/>
          <w:sz w:val="24"/>
        </w:rPr>
        <w:t>Allocation of application functions to particular subsystems and elements</w:t>
      </w:r>
    </w:p>
    <w:p w:rsidR="000D6BD7" w:rsidRPr="00131817" w:rsidRDefault="000D6BD7" w:rsidP="000D6BD7">
      <w:pPr>
        <w:pStyle w:val="Listenabsatz"/>
        <w:numPr>
          <w:ilvl w:val="0"/>
          <w:numId w:val="9"/>
        </w:numPr>
        <w:rPr>
          <w:rFonts w:ascii="Arial" w:hAnsi="Arial" w:cs="Arial"/>
          <w:bCs/>
          <w:sz w:val="24"/>
        </w:rPr>
      </w:pPr>
      <w:r w:rsidRPr="00131817">
        <w:rPr>
          <w:rFonts w:ascii="Arial" w:hAnsi="Arial" w:cs="Arial"/>
          <w:bCs/>
          <w:sz w:val="24"/>
        </w:rPr>
        <w:t>Generat</w:t>
      </w:r>
      <w:r w:rsidR="008E72D6" w:rsidRPr="00131817">
        <w:rPr>
          <w:rFonts w:ascii="Arial" w:hAnsi="Arial" w:cs="Arial"/>
          <w:bCs/>
          <w:sz w:val="24"/>
        </w:rPr>
        <w:t>ion of</w:t>
      </w:r>
      <w:r w:rsidRPr="00131817">
        <w:rPr>
          <w:rFonts w:ascii="Arial" w:hAnsi="Arial" w:cs="Arial"/>
          <w:bCs/>
          <w:sz w:val="24"/>
        </w:rPr>
        <w:t xml:space="preserve"> information flows between reference points within scope</w:t>
      </w:r>
    </w:p>
    <w:p w:rsidR="000D6BD7" w:rsidRPr="00131817" w:rsidRDefault="000D6BD7" w:rsidP="000D6BD7">
      <w:pPr>
        <w:pStyle w:val="Listenabsatz"/>
        <w:numPr>
          <w:ilvl w:val="0"/>
          <w:numId w:val="9"/>
        </w:numPr>
        <w:rPr>
          <w:rFonts w:ascii="Arial" w:hAnsi="Arial" w:cs="Arial"/>
          <w:bCs/>
          <w:sz w:val="24"/>
        </w:rPr>
      </w:pPr>
      <w:r w:rsidRPr="00131817">
        <w:rPr>
          <w:rFonts w:ascii="Arial" w:hAnsi="Arial" w:cs="Arial"/>
          <w:bCs/>
          <w:sz w:val="24"/>
        </w:rPr>
        <w:t>Identification of application layer protocols</w:t>
      </w:r>
      <w:r w:rsidR="00905F09" w:rsidRPr="00131817">
        <w:rPr>
          <w:rFonts w:ascii="Arial" w:hAnsi="Arial" w:cs="Arial"/>
          <w:bCs/>
          <w:sz w:val="24"/>
        </w:rPr>
        <w:t xml:space="preserve"> and/or APIs</w:t>
      </w:r>
    </w:p>
    <w:p w:rsidR="000D6BD7" w:rsidRPr="00131817" w:rsidRDefault="000D6BD7" w:rsidP="000D6BD7">
      <w:pPr>
        <w:pStyle w:val="Listenabsatz"/>
        <w:numPr>
          <w:ilvl w:val="0"/>
          <w:numId w:val="9"/>
        </w:numPr>
        <w:rPr>
          <w:rFonts w:ascii="Arial" w:hAnsi="Arial" w:cs="Arial"/>
          <w:bCs/>
          <w:sz w:val="24"/>
        </w:rPr>
      </w:pPr>
      <w:r w:rsidRPr="00131817">
        <w:rPr>
          <w:rFonts w:ascii="Arial" w:hAnsi="Arial" w:cs="Arial"/>
          <w:bCs/>
          <w:sz w:val="24"/>
        </w:rPr>
        <w:t>Necessary support for enabling interworking with non-3GPP applications</w:t>
      </w:r>
    </w:p>
    <w:p w:rsidR="000D6BD7" w:rsidRDefault="000D6BD7" w:rsidP="000D6BD7">
      <w:pPr>
        <w:pStyle w:val="Listenabsatz"/>
        <w:numPr>
          <w:ilvl w:val="0"/>
          <w:numId w:val="9"/>
        </w:numPr>
        <w:rPr>
          <w:rFonts w:ascii="Arial" w:hAnsi="Arial" w:cs="Arial"/>
          <w:bCs/>
          <w:sz w:val="24"/>
        </w:rPr>
      </w:pPr>
      <w:r w:rsidRPr="00131817">
        <w:rPr>
          <w:rFonts w:ascii="Arial" w:hAnsi="Arial" w:cs="Arial"/>
          <w:bCs/>
          <w:sz w:val="24"/>
        </w:rPr>
        <w:t>Identify</w:t>
      </w:r>
      <w:r w:rsidR="008E72D6" w:rsidRPr="00131817">
        <w:rPr>
          <w:rFonts w:ascii="Arial" w:hAnsi="Arial" w:cs="Arial"/>
          <w:bCs/>
          <w:sz w:val="24"/>
        </w:rPr>
        <w:t>ing</w:t>
      </w:r>
      <w:r w:rsidRPr="00131817">
        <w:rPr>
          <w:rFonts w:ascii="Arial" w:hAnsi="Arial" w:cs="Arial"/>
          <w:bCs/>
          <w:sz w:val="24"/>
        </w:rPr>
        <w:t xml:space="preserve"> and provid</w:t>
      </w:r>
      <w:r w:rsidR="008E72D6" w:rsidRPr="00131817">
        <w:rPr>
          <w:rFonts w:ascii="Arial" w:hAnsi="Arial" w:cs="Arial"/>
          <w:bCs/>
          <w:sz w:val="24"/>
        </w:rPr>
        <w:t>ing</w:t>
      </w:r>
      <w:r w:rsidRPr="00131817">
        <w:rPr>
          <w:rFonts w:ascii="Arial" w:hAnsi="Arial" w:cs="Arial"/>
          <w:bCs/>
          <w:sz w:val="24"/>
        </w:rPr>
        <w:t xml:space="preserve"> application </w:t>
      </w:r>
      <w:r w:rsidR="008E72D6" w:rsidRPr="00131817">
        <w:rPr>
          <w:rFonts w:ascii="Arial" w:hAnsi="Arial" w:cs="Arial"/>
          <w:bCs/>
          <w:sz w:val="24"/>
        </w:rPr>
        <w:t xml:space="preserve">layer </w:t>
      </w:r>
      <w:r w:rsidRPr="00131817">
        <w:rPr>
          <w:rFonts w:ascii="Arial" w:hAnsi="Arial" w:cs="Arial"/>
          <w:bCs/>
          <w:sz w:val="24"/>
        </w:rPr>
        <w:t>functional</w:t>
      </w:r>
      <w:r w:rsidRPr="000D6BD7">
        <w:rPr>
          <w:rFonts w:ascii="Arial" w:hAnsi="Arial" w:cs="Arial"/>
          <w:bCs/>
          <w:sz w:val="24"/>
        </w:rPr>
        <w:t xml:space="preserve"> requirements to other 3GPP WGs, according to their expertise, where additional functionality needs to be specified that impacts existing architecture, reference points, interfaces, protocols or transport bearer capabilities provided by the 3GPP system (e.g. IMS, EPS/5G</w:t>
      </w:r>
      <w:r w:rsidR="003E4D3A">
        <w:rPr>
          <w:rFonts w:ascii="Arial" w:hAnsi="Arial" w:cs="Arial"/>
          <w:bCs/>
          <w:sz w:val="24"/>
        </w:rPr>
        <w:t>S</w:t>
      </w:r>
      <w:r w:rsidRPr="000D6BD7">
        <w:rPr>
          <w:rFonts w:ascii="Arial" w:hAnsi="Arial" w:cs="Arial"/>
          <w:bCs/>
          <w:sz w:val="24"/>
        </w:rPr>
        <w:t xml:space="preserve">, </w:t>
      </w:r>
      <w:proofErr w:type="spellStart"/>
      <w:r w:rsidRPr="000D6BD7">
        <w:rPr>
          <w:rFonts w:ascii="Arial" w:hAnsi="Arial" w:cs="Arial"/>
          <w:bCs/>
          <w:sz w:val="24"/>
        </w:rPr>
        <w:t>ProSe</w:t>
      </w:r>
      <w:proofErr w:type="spellEnd"/>
      <w:r w:rsidRPr="000D6BD7">
        <w:rPr>
          <w:rFonts w:ascii="Arial" w:hAnsi="Arial" w:cs="Arial"/>
          <w:bCs/>
          <w:sz w:val="24"/>
        </w:rPr>
        <w:t xml:space="preserve">, </w:t>
      </w:r>
      <w:proofErr w:type="spellStart"/>
      <w:r w:rsidR="00156D04">
        <w:rPr>
          <w:rFonts w:ascii="Arial" w:hAnsi="Arial" w:cs="Arial"/>
          <w:bCs/>
          <w:sz w:val="24"/>
        </w:rPr>
        <w:t>eMBMS</w:t>
      </w:r>
      <w:proofErr w:type="spellEnd"/>
      <w:r w:rsidR="00156D04">
        <w:rPr>
          <w:rFonts w:ascii="Arial" w:hAnsi="Arial" w:cs="Arial"/>
          <w:bCs/>
          <w:sz w:val="24"/>
        </w:rPr>
        <w:t>/</w:t>
      </w:r>
      <w:r w:rsidR="00285AC9">
        <w:rPr>
          <w:rFonts w:ascii="Arial" w:hAnsi="Arial" w:cs="Arial"/>
          <w:bCs/>
          <w:sz w:val="24"/>
        </w:rPr>
        <w:t xml:space="preserve">MBS, </w:t>
      </w:r>
      <w:r w:rsidRPr="000D6BD7">
        <w:rPr>
          <w:rFonts w:ascii="Arial" w:hAnsi="Arial" w:cs="Arial"/>
          <w:bCs/>
          <w:sz w:val="24"/>
        </w:rPr>
        <w:t>SCEF/NEF).</w:t>
      </w:r>
    </w:p>
    <w:p w:rsidR="003544E7" w:rsidRDefault="003544E7" w:rsidP="003544E7">
      <w:pPr>
        <w:pStyle w:val="Listenabsatz"/>
        <w:ind w:left="1080"/>
        <w:rPr>
          <w:rFonts w:ascii="Arial" w:hAnsi="Arial" w:cs="Arial"/>
          <w:bCs/>
          <w:sz w:val="24"/>
        </w:rPr>
      </w:pPr>
    </w:p>
    <w:p w:rsidR="000D6BD7" w:rsidRPr="000D6BD7" w:rsidRDefault="000D6BD7" w:rsidP="000D6BD7">
      <w:pPr>
        <w:rPr>
          <w:rFonts w:ascii="Arial" w:hAnsi="Arial" w:cs="Arial"/>
          <w:bCs/>
          <w:sz w:val="24"/>
        </w:rPr>
      </w:pPr>
    </w:p>
    <w:p w:rsidR="000D6BD7" w:rsidRDefault="000D6BD7" w:rsidP="000D6BD7">
      <w:pPr>
        <w:pStyle w:val="Listenabsatz"/>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rsidR="000D6BD7" w:rsidRPr="000D6BD7" w:rsidRDefault="000D6BD7" w:rsidP="000D6BD7">
      <w:pPr>
        <w:pStyle w:val="Listenabsatz"/>
        <w:numPr>
          <w:ilvl w:val="0"/>
          <w:numId w:val="9"/>
        </w:numPr>
        <w:rPr>
          <w:rFonts w:ascii="Arial" w:hAnsi="Arial" w:cs="Arial"/>
          <w:bCs/>
          <w:sz w:val="24"/>
          <w:lang w:val="en-IN"/>
        </w:rPr>
      </w:pPr>
      <w:r w:rsidRPr="000D6BD7">
        <w:rPr>
          <w:rFonts w:ascii="Arial" w:hAnsi="Arial" w:cs="Arial"/>
          <w:bCs/>
          <w:sz w:val="24"/>
          <w:lang w:val="en-IN"/>
        </w:rPr>
        <w:t xml:space="preserve">Applications related to critical communications (e.g. </w:t>
      </w:r>
      <w:r w:rsidR="00EE54CE">
        <w:rPr>
          <w:rFonts w:ascii="Arial" w:hAnsi="Arial" w:cs="Arial"/>
          <w:bCs/>
          <w:sz w:val="24"/>
          <w:lang w:val="en-IN"/>
        </w:rPr>
        <w:t>M</w:t>
      </w:r>
      <w:r w:rsidRPr="000D6BD7">
        <w:rPr>
          <w:rFonts w:ascii="Arial" w:hAnsi="Arial" w:cs="Arial"/>
          <w:bCs/>
          <w:sz w:val="24"/>
          <w:lang w:val="en-IN"/>
        </w:rPr>
        <w:t xml:space="preserve">ission </w:t>
      </w:r>
      <w:r w:rsidR="00EE54CE">
        <w:rPr>
          <w:rFonts w:ascii="Arial" w:hAnsi="Arial" w:cs="Arial"/>
          <w:bCs/>
          <w:sz w:val="24"/>
          <w:lang w:val="en-IN"/>
        </w:rPr>
        <w:t>C</w:t>
      </w:r>
      <w:r w:rsidRPr="000D6BD7">
        <w:rPr>
          <w:rFonts w:ascii="Arial" w:hAnsi="Arial" w:cs="Arial"/>
          <w:bCs/>
          <w:sz w:val="24"/>
          <w:lang w:val="en-IN"/>
        </w:rPr>
        <w:t xml:space="preserve">ritical </w:t>
      </w:r>
      <w:r w:rsidR="00EE54CE">
        <w:rPr>
          <w:rFonts w:ascii="Arial" w:hAnsi="Arial" w:cs="Arial"/>
          <w:bCs/>
          <w:sz w:val="24"/>
          <w:lang w:val="en-IN"/>
        </w:rPr>
        <w:t>services</w:t>
      </w:r>
      <w:r w:rsidRPr="000D6BD7">
        <w:rPr>
          <w:rFonts w:ascii="Arial" w:hAnsi="Arial" w:cs="Arial"/>
          <w:bCs/>
          <w:sz w:val="24"/>
          <w:lang w:val="en-IN"/>
        </w:rPr>
        <w:t xml:space="preserve">) and related verticals (e.g. </w:t>
      </w:r>
      <w:r w:rsidR="00901DBB">
        <w:rPr>
          <w:rFonts w:ascii="Arial" w:hAnsi="Arial" w:cs="Arial"/>
          <w:bCs/>
          <w:sz w:val="24"/>
          <w:lang w:val="en-IN"/>
        </w:rPr>
        <w:t xml:space="preserve">public safety, </w:t>
      </w:r>
      <w:r w:rsidRPr="000D6BD7">
        <w:rPr>
          <w:rFonts w:ascii="Arial" w:hAnsi="Arial" w:cs="Arial"/>
          <w:bCs/>
          <w:sz w:val="24"/>
          <w:lang w:val="en-IN"/>
        </w:rPr>
        <w:t>railways)</w:t>
      </w:r>
    </w:p>
    <w:p w:rsidR="000D6BD7" w:rsidRPr="000D6BD7" w:rsidRDefault="000D6BD7" w:rsidP="000D6BD7">
      <w:pPr>
        <w:pStyle w:val="Listenabsatz"/>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 xml:space="preserve">to </w:t>
      </w:r>
      <w:proofErr w:type="gramStart"/>
      <w:r w:rsidRPr="000D6BD7">
        <w:rPr>
          <w:rFonts w:ascii="Arial" w:hAnsi="Arial" w:cs="Arial"/>
          <w:bCs/>
          <w:sz w:val="24"/>
          <w:lang w:val="en-IN"/>
        </w:rPr>
        <w:t>support  vertical</w:t>
      </w:r>
      <w:proofErr w:type="gramEnd"/>
      <w:r w:rsidR="00EE54CE">
        <w:rPr>
          <w:rFonts w:ascii="Arial" w:hAnsi="Arial" w:cs="Arial"/>
          <w:bCs/>
          <w:sz w:val="24"/>
          <w:lang w:val="en-IN"/>
        </w:rPr>
        <w:t xml:space="preserve"> market</w:t>
      </w:r>
      <w:r w:rsidRPr="000D6BD7">
        <w:rPr>
          <w:rFonts w:ascii="Arial" w:hAnsi="Arial" w:cs="Arial"/>
          <w:bCs/>
          <w:sz w:val="24"/>
          <w:lang w:val="en-IN"/>
        </w:rPr>
        <w:t xml:space="preserve">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rsidR="000D6BD7" w:rsidRPr="000D6BD7" w:rsidRDefault="000D6BD7" w:rsidP="000D6BD7">
      <w:pPr>
        <w:pStyle w:val="Listenabsatz"/>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rsidR="000D6BD7" w:rsidRPr="000D6BD7" w:rsidRDefault="00285AC9" w:rsidP="000D6BD7">
      <w:pPr>
        <w:pStyle w:val="Listenabsatz"/>
        <w:numPr>
          <w:ilvl w:val="0"/>
          <w:numId w:val="9"/>
        </w:numPr>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Service Enabler </w:t>
      </w:r>
      <w:r w:rsidR="0015472C">
        <w:rPr>
          <w:rFonts w:ascii="Arial" w:hAnsi="Arial" w:cs="Arial"/>
          <w:bCs/>
          <w:sz w:val="24"/>
        </w:rPr>
        <w:t>Architecture</w:t>
      </w:r>
      <w:r w:rsidR="00EE54CE">
        <w:rPr>
          <w:rFonts w:ascii="Arial" w:hAnsi="Arial" w:cs="Arial"/>
          <w:bCs/>
          <w:sz w:val="24"/>
        </w:rPr>
        <w:t xml:space="preserve"> </w:t>
      </w:r>
      <w:r w:rsidR="007A04E6">
        <w:rPr>
          <w:rFonts w:ascii="Arial" w:hAnsi="Arial" w:cs="Arial"/>
          <w:bCs/>
          <w:sz w:val="24"/>
        </w:rPr>
        <w:t>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rsidR="000D6BD7" w:rsidRDefault="000D6BD7" w:rsidP="000D6BD7">
      <w:pPr>
        <w:rPr>
          <w:rFonts w:ascii="Arial" w:hAnsi="Arial" w:cs="Arial"/>
          <w:bCs/>
          <w:sz w:val="24"/>
          <w:lang w:val="en-IN"/>
        </w:rPr>
      </w:pPr>
    </w:p>
    <w:p w:rsidR="000D6BD7" w:rsidRPr="000D6BD7" w:rsidRDefault="000D6BD7" w:rsidP="000D6BD7">
      <w:pPr>
        <w:rPr>
          <w:rFonts w:ascii="Arial" w:hAnsi="Arial" w:cs="Arial"/>
          <w:bCs/>
          <w:sz w:val="24"/>
          <w:lang w:val="en-IN"/>
        </w:rPr>
      </w:pPr>
      <w:r w:rsidRPr="00131817">
        <w:rPr>
          <w:rFonts w:ascii="Arial" w:hAnsi="Arial" w:cs="Arial"/>
          <w:bCs/>
          <w:sz w:val="24"/>
          <w:lang w:val="en-IN"/>
        </w:rPr>
        <w:t xml:space="preserve">3) Work with relevant </w:t>
      </w:r>
      <w:r w:rsidR="00EE54CE">
        <w:rPr>
          <w:rFonts w:ascii="Arial" w:hAnsi="Arial" w:cs="Arial"/>
          <w:bCs/>
          <w:sz w:val="24"/>
          <w:lang w:val="en-IN"/>
        </w:rPr>
        <w:t xml:space="preserve">3GPP </w:t>
      </w:r>
      <w:r w:rsidR="00BB405B" w:rsidRPr="00131817">
        <w:rPr>
          <w:rFonts w:ascii="Arial" w:hAnsi="Arial" w:cs="Arial"/>
          <w:bCs/>
          <w:sz w:val="24"/>
          <w:lang w:val="en-IN"/>
        </w:rPr>
        <w:t xml:space="preserve">working </w:t>
      </w:r>
      <w:r w:rsidRPr="00131817">
        <w:rPr>
          <w:rFonts w:ascii="Arial" w:hAnsi="Arial" w:cs="Arial"/>
          <w:bCs/>
          <w:sz w:val="24"/>
          <w:lang w:val="en-IN"/>
        </w:rPr>
        <w:t>groups</w:t>
      </w:r>
      <w:r w:rsidR="00286DF1" w:rsidRPr="00131817">
        <w:rPr>
          <w:rFonts w:ascii="Arial" w:hAnsi="Arial" w:cs="Arial"/>
          <w:bCs/>
          <w:sz w:val="24"/>
          <w:lang w:val="en-IN"/>
        </w:rPr>
        <w:t xml:space="preserve"> and </w:t>
      </w:r>
      <w:r w:rsidR="00462129" w:rsidRPr="00131817">
        <w:rPr>
          <w:rFonts w:ascii="Arial" w:hAnsi="Arial" w:cs="Arial"/>
          <w:bCs/>
          <w:sz w:val="24"/>
          <w:lang w:val="en-IN"/>
        </w:rPr>
        <w:t xml:space="preserve">external organizations (e.g. </w:t>
      </w:r>
      <w:r w:rsidR="00286DF1" w:rsidRPr="00131817">
        <w:rPr>
          <w:rFonts w:ascii="Arial" w:hAnsi="Arial" w:cs="Arial"/>
          <w:bCs/>
          <w:sz w:val="24"/>
          <w:lang w:val="en-IN"/>
        </w:rPr>
        <w:t xml:space="preserve">from </w:t>
      </w:r>
      <w:r w:rsidRPr="00131817">
        <w:rPr>
          <w:rFonts w:ascii="Arial" w:hAnsi="Arial" w:cs="Arial"/>
          <w:bCs/>
          <w:sz w:val="24"/>
          <w:lang w:val="en-IN"/>
        </w:rPr>
        <w:t>other SDOs</w:t>
      </w:r>
      <w:r w:rsidR="00462129" w:rsidRPr="00131817">
        <w:rPr>
          <w:rFonts w:ascii="Arial" w:hAnsi="Arial" w:cs="Arial"/>
          <w:bCs/>
          <w:sz w:val="24"/>
          <w:lang w:val="en-IN"/>
        </w:rPr>
        <w:t>)</w:t>
      </w:r>
      <w:r w:rsidRPr="00131817">
        <w:rPr>
          <w:rFonts w:ascii="Arial" w:hAnsi="Arial" w:cs="Arial"/>
          <w:bCs/>
          <w:sz w:val="24"/>
          <w:lang w:val="en-IN"/>
        </w:rPr>
        <w:t xml:space="preserve"> to make use of </w:t>
      </w:r>
      <w:r w:rsidR="00CC6CCE" w:rsidRPr="00131817">
        <w:rPr>
          <w:rFonts w:ascii="Arial" w:hAnsi="Arial" w:cs="Arial"/>
          <w:bCs/>
          <w:sz w:val="24"/>
          <w:lang w:val="en-IN"/>
        </w:rPr>
        <w:t xml:space="preserve">the </w:t>
      </w:r>
      <w:r w:rsidRPr="00131817">
        <w:rPr>
          <w:rFonts w:ascii="Arial" w:hAnsi="Arial" w:cs="Arial"/>
          <w:bCs/>
          <w:sz w:val="24"/>
          <w:lang w:val="en-IN"/>
        </w:rPr>
        <w:t xml:space="preserve">expertise available </w:t>
      </w:r>
      <w:r w:rsidR="00286DF1" w:rsidRPr="00131817">
        <w:rPr>
          <w:rFonts w:ascii="Arial" w:hAnsi="Arial" w:cs="Arial"/>
          <w:bCs/>
          <w:sz w:val="24"/>
          <w:lang w:val="en-IN"/>
        </w:rPr>
        <w:t xml:space="preserve">in order to </w:t>
      </w:r>
      <w:r w:rsidRPr="00131817">
        <w:rPr>
          <w:rFonts w:ascii="Arial" w:hAnsi="Arial" w:cs="Arial"/>
          <w:bCs/>
          <w:sz w:val="24"/>
          <w:lang w:val="en-IN"/>
        </w:rPr>
        <w:t>support the development of specifications under the responsibility of SA6.</w:t>
      </w:r>
    </w:p>
    <w:p w:rsidR="007A531C" w:rsidRPr="007A531C" w:rsidRDefault="007A531C" w:rsidP="000D7A1E">
      <w:pPr>
        <w:rPr>
          <w:rFonts w:ascii="Arial" w:hAnsi="Arial" w:cs="Arial"/>
          <w:bCs/>
          <w:sz w:val="24"/>
        </w:rPr>
      </w:pPr>
    </w:p>
    <w:p w:rsidR="007A531C" w:rsidRPr="007A531C" w:rsidRDefault="007A531C" w:rsidP="007A531C">
      <w:pPr>
        <w:rPr>
          <w:rFonts w:ascii="Arial" w:hAnsi="Arial" w:cs="Arial"/>
          <w:bCs/>
          <w:sz w:val="24"/>
          <w:lang w:val="en-US"/>
        </w:rPr>
      </w:pPr>
    </w:p>
    <w:p w:rsidR="00D21BBF" w:rsidRPr="00DE041E" w:rsidRDefault="00D21BBF" w:rsidP="00D21BBF">
      <w:pPr>
        <w:pStyle w:val="berschrift1"/>
        <w:rPr>
          <w:rFonts w:cs="Arial"/>
          <w:lang w:val="en-US"/>
        </w:rPr>
      </w:pPr>
      <w:r w:rsidRPr="00DE041E">
        <w:rPr>
          <w:rFonts w:cs="Arial"/>
          <w:lang w:val="en-US"/>
        </w:rPr>
        <w:t>Annex (informative):</w:t>
      </w:r>
    </w:p>
    <w:p w:rsidR="00D21BBF" w:rsidRDefault="000D7A1E" w:rsidP="000D7A1E">
      <w:pPr>
        <w:rPr>
          <w:rFonts w:ascii="Arial" w:hAnsi="Arial" w:cs="Arial"/>
          <w:bCs/>
          <w:lang w:val="en-US"/>
        </w:rPr>
      </w:pPr>
      <w:r>
        <w:rPr>
          <w:rFonts w:ascii="Arial" w:hAnsi="Arial" w:cs="Arial"/>
          <w:sz w:val="24"/>
          <w:lang w:val="en-US"/>
        </w:rPr>
        <w:t>None</w:t>
      </w:r>
    </w:p>
    <w:p w:rsidR="00162E8A" w:rsidRDefault="00162E8A">
      <w:pPr>
        <w:rPr>
          <w:rFonts w:ascii="Arial" w:hAnsi="Arial" w:cs="Arial"/>
          <w:b/>
          <w:bCs/>
          <w:color w:val="0000FF"/>
        </w:rPr>
      </w:pPr>
      <w:r>
        <w:rPr>
          <w:rFonts w:ascii="Arial" w:hAnsi="Arial" w:cs="Arial"/>
          <w:b/>
          <w:bCs/>
          <w:color w:val="0000FF"/>
        </w:rPr>
        <w:br w:type="page"/>
      </w:r>
    </w:p>
    <w:p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rsidR="009371EE" w:rsidRDefault="009371EE" w:rsidP="00102A4C">
      <w:pPr>
        <w:rPr>
          <w:rFonts w:ascii="Arial" w:hAnsi="Arial" w:cs="Arial"/>
          <w:bCs/>
        </w:rPr>
      </w:pPr>
    </w:p>
    <w:p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rsidR="008F69E4" w:rsidRDefault="008F69E4" w:rsidP="00102A4C">
      <w:pPr>
        <w:rPr>
          <w:rFonts w:ascii="Arial" w:hAnsi="Arial" w:cs="Arial"/>
          <w:bCs/>
        </w:rPr>
      </w:pPr>
    </w:p>
    <w:p w:rsidR="00B71E9B" w:rsidRPr="000C252A" w:rsidRDefault="00B71E9B" w:rsidP="00B71E9B">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w:t>
      </w:r>
      <w:r w:rsidRPr="00164E74">
        <w:rPr>
          <w:rFonts w:ascii="Arial" w:hAnsi="Arial" w:cs="Arial"/>
          <w:bCs/>
          <w:sz w:val="24"/>
          <w:szCs w:val="24"/>
          <w:lang w:val="en-US"/>
        </w:rPr>
        <w:t xml:space="preserve">Critical </w:t>
      </w:r>
      <w:r>
        <w:rPr>
          <w:rFonts w:ascii="Arial" w:hAnsi="Arial" w:cs="Arial"/>
          <w:bCs/>
          <w:sz w:val="24"/>
          <w:szCs w:val="24"/>
          <w:lang w:val="en-US"/>
        </w:rPr>
        <w:t>c</w:t>
      </w:r>
      <w:r w:rsidRPr="00164E74">
        <w:rPr>
          <w:rFonts w:ascii="Arial" w:hAnsi="Arial" w:cs="Arial"/>
          <w:bCs/>
          <w:sz w:val="24"/>
          <w:szCs w:val="24"/>
          <w:lang w:val="en-US"/>
        </w:rPr>
        <w:t xml:space="preserve">ommunication </w:t>
      </w:r>
      <w:r>
        <w:rPr>
          <w:rFonts w:ascii="Arial" w:hAnsi="Arial" w:cs="Arial"/>
          <w:bCs/>
          <w:sz w:val="24"/>
          <w:szCs w:val="24"/>
          <w:lang w:val="en-US"/>
        </w:rPr>
        <w:t xml:space="preserve">applications </w:t>
      </w:r>
      <w:r w:rsidRPr="00164E74">
        <w:rPr>
          <w:rFonts w:ascii="Arial" w:hAnsi="Arial" w:cs="Arial"/>
          <w:bCs/>
          <w:sz w:val="24"/>
          <w:szCs w:val="24"/>
          <w:lang w:val="en-US"/>
        </w:rPr>
        <w:t xml:space="preserve">(e.g. </w:t>
      </w:r>
      <w:r w:rsidR="0040561A">
        <w:rPr>
          <w:rFonts w:ascii="Arial" w:hAnsi="Arial" w:cs="Arial"/>
          <w:bCs/>
          <w:sz w:val="24"/>
          <w:szCs w:val="24"/>
          <w:lang w:val="en-US"/>
        </w:rPr>
        <w:t xml:space="preserve">Mission Critical services for </w:t>
      </w:r>
      <w:r w:rsidR="00461CFD">
        <w:rPr>
          <w:rFonts w:ascii="Arial" w:hAnsi="Arial" w:cs="Arial"/>
          <w:bCs/>
          <w:sz w:val="24"/>
          <w:szCs w:val="24"/>
          <w:lang w:val="en-US"/>
        </w:rPr>
        <w:t>public safety</w:t>
      </w:r>
      <w:r w:rsidRPr="00164E74">
        <w:rPr>
          <w:rFonts w:ascii="Arial" w:hAnsi="Arial" w:cs="Arial"/>
          <w:bCs/>
          <w:sz w:val="24"/>
          <w:szCs w:val="24"/>
          <w:lang w:val="en-US"/>
        </w:rPr>
        <w:t xml:space="preserve">, </w:t>
      </w:r>
      <w:r>
        <w:rPr>
          <w:rFonts w:ascii="Arial" w:hAnsi="Arial" w:cs="Arial"/>
          <w:bCs/>
          <w:sz w:val="24"/>
          <w:szCs w:val="24"/>
          <w:lang w:val="en-US"/>
        </w:rPr>
        <w:t>r</w:t>
      </w:r>
      <w:r w:rsidRPr="00164E74">
        <w:rPr>
          <w:rFonts w:ascii="Arial" w:hAnsi="Arial" w:cs="Arial"/>
          <w:bCs/>
          <w:sz w:val="24"/>
          <w:szCs w:val="24"/>
          <w:lang w:val="en-US"/>
        </w:rPr>
        <w:t>ailways)</w:t>
      </w:r>
    </w:p>
    <w:p w:rsidR="00B71E9B" w:rsidRPr="000C252A" w:rsidRDefault="00B71E9B" w:rsidP="00B71E9B">
      <w:pPr>
        <w:jc w:val="both"/>
        <w:rPr>
          <w:rFonts w:ascii="Arial" w:hAnsi="Arial" w:cs="Arial"/>
          <w:bCs/>
          <w:sz w:val="24"/>
          <w:szCs w:val="24"/>
          <w:lang w:val="en-IN"/>
        </w:rPr>
      </w:pPr>
      <w:r>
        <w:rPr>
          <w:rFonts w:ascii="Arial" w:hAnsi="Arial" w:cs="Arial"/>
          <w:bCs/>
          <w:sz w:val="24"/>
          <w:szCs w:val="24"/>
          <w:lang w:val="en-IN"/>
        </w:rPr>
        <w:t xml:space="preserve">    - </w:t>
      </w:r>
      <w:r w:rsidRPr="00164E74">
        <w:rPr>
          <w:rFonts w:ascii="Arial" w:hAnsi="Arial" w:cs="Arial"/>
          <w:bCs/>
          <w:sz w:val="24"/>
          <w:szCs w:val="24"/>
          <w:lang w:val="en-US"/>
        </w:rPr>
        <w:t xml:space="preserve">Service </w:t>
      </w:r>
      <w:r>
        <w:rPr>
          <w:rFonts w:ascii="Arial" w:hAnsi="Arial" w:cs="Arial"/>
          <w:bCs/>
          <w:sz w:val="24"/>
          <w:szCs w:val="24"/>
          <w:lang w:val="en-US"/>
        </w:rPr>
        <w:t>f</w:t>
      </w:r>
      <w:r w:rsidRPr="00164E74">
        <w:rPr>
          <w:rFonts w:ascii="Arial" w:hAnsi="Arial" w:cs="Arial"/>
          <w:bCs/>
          <w:sz w:val="24"/>
          <w:szCs w:val="24"/>
          <w:lang w:val="en-US"/>
        </w:rPr>
        <w:t xml:space="preserve">rameworks (e.g. </w:t>
      </w:r>
      <w:r>
        <w:rPr>
          <w:rFonts w:ascii="Arial" w:hAnsi="Arial" w:cs="Arial"/>
          <w:bCs/>
          <w:sz w:val="24"/>
          <w:szCs w:val="24"/>
          <w:lang w:val="en-US"/>
        </w:rPr>
        <w:t xml:space="preserve">Common </w:t>
      </w:r>
      <w:r w:rsidRPr="00164E74">
        <w:rPr>
          <w:rFonts w:ascii="Arial" w:hAnsi="Arial" w:cs="Arial"/>
          <w:bCs/>
          <w:sz w:val="24"/>
          <w:szCs w:val="24"/>
          <w:lang w:val="en-US"/>
        </w:rPr>
        <w:t xml:space="preserve">API Framework, </w:t>
      </w:r>
      <w:r w:rsidR="00BA36C4">
        <w:rPr>
          <w:rFonts w:ascii="Arial" w:hAnsi="Arial" w:cs="Arial"/>
          <w:bCs/>
          <w:sz w:val="24"/>
          <w:szCs w:val="24"/>
          <w:lang w:val="en-US"/>
        </w:rPr>
        <w:t xml:space="preserve">Service Enabler </w:t>
      </w:r>
      <w:r w:rsidR="0040561A">
        <w:rPr>
          <w:rFonts w:ascii="Arial" w:hAnsi="Arial" w:cs="Arial"/>
          <w:bCs/>
          <w:sz w:val="24"/>
          <w:szCs w:val="24"/>
          <w:lang w:val="en-US"/>
        </w:rPr>
        <w:t xml:space="preserve">Architecture </w:t>
      </w:r>
      <w:r w:rsidR="00BA36C4">
        <w:rPr>
          <w:rFonts w:ascii="Arial" w:hAnsi="Arial" w:cs="Arial"/>
          <w:bCs/>
          <w:sz w:val="24"/>
          <w:szCs w:val="24"/>
          <w:lang w:val="en-US"/>
        </w:rPr>
        <w:t>Layer</w:t>
      </w:r>
      <w:r w:rsidRPr="00164E74">
        <w:rPr>
          <w:rFonts w:ascii="Arial" w:hAnsi="Arial" w:cs="Arial"/>
          <w:bCs/>
          <w:sz w:val="24"/>
          <w:szCs w:val="24"/>
        </w:rPr>
        <w:t xml:space="preserve">, Edge </w:t>
      </w:r>
      <w:r>
        <w:rPr>
          <w:rFonts w:ascii="Arial" w:hAnsi="Arial" w:cs="Arial"/>
          <w:bCs/>
          <w:sz w:val="24"/>
          <w:szCs w:val="24"/>
        </w:rPr>
        <w:t>Application e</w:t>
      </w:r>
      <w:r w:rsidRPr="00164E74">
        <w:rPr>
          <w:rFonts w:ascii="Arial" w:hAnsi="Arial" w:cs="Arial"/>
          <w:bCs/>
          <w:sz w:val="24"/>
          <w:szCs w:val="24"/>
        </w:rPr>
        <w:t xml:space="preserve">nablement, </w:t>
      </w:r>
      <w:r w:rsidR="00C80AB3">
        <w:rPr>
          <w:rFonts w:ascii="Arial" w:hAnsi="Arial" w:cs="Arial"/>
          <w:bCs/>
          <w:sz w:val="24"/>
          <w:szCs w:val="24"/>
        </w:rPr>
        <w:t>M</w:t>
      </w:r>
      <w:r w:rsidRPr="00164E74">
        <w:rPr>
          <w:rFonts w:ascii="Arial" w:hAnsi="Arial" w:cs="Arial"/>
          <w:bCs/>
          <w:sz w:val="24"/>
          <w:szCs w:val="24"/>
        </w:rPr>
        <w:t>essaging</w:t>
      </w:r>
      <w:r w:rsidR="005929E3">
        <w:rPr>
          <w:rFonts w:ascii="Arial" w:hAnsi="Arial" w:cs="Arial"/>
          <w:bCs/>
          <w:sz w:val="24"/>
          <w:szCs w:val="24"/>
        </w:rPr>
        <w:t xml:space="preserve"> enablement</w:t>
      </w:r>
      <w:r w:rsidRPr="00164E74">
        <w:rPr>
          <w:rFonts w:ascii="Arial" w:hAnsi="Arial" w:cs="Arial"/>
          <w:bCs/>
          <w:sz w:val="24"/>
          <w:szCs w:val="24"/>
          <w:lang w:val="en-US"/>
        </w:rPr>
        <w:t>)</w:t>
      </w:r>
    </w:p>
    <w:p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Enablers for </w:t>
      </w:r>
      <w:r>
        <w:rPr>
          <w:rFonts w:ascii="Arial" w:hAnsi="Arial" w:cs="Arial"/>
          <w:bCs/>
          <w:sz w:val="24"/>
          <w:szCs w:val="24"/>
          <w:lang w:val="en-US"/>
        </w:rPr>
        <w:t>v</w:t>
      </w:r>
      <w:r w:rsidRPr="00164E74">
        <w:rPr>
          <w:rFonts w:ascii="Arial" w:hAnsi="Arial" w:cs="Arial"/>
          <w:bCs/>
          <w:sz w:val="24"/>
          <w:szCs w:val="24"/>
          <w:lang w:val="en-US"/>
        </w:rPr>
        <w:t xml:space="preserve">ertical </w:t>
      </w:r>
      <w:r>
        <w:rPr>
          <w:rFonts w:ascii="Arial" w:hAnsi="Arial" w:cs="Arial"/>
          <w:bCs/>
          <w:sz w:val="24"/>
          <w:szCs w:val="24"/>
          <w:lang w:val="en-US"/>
        </w:rPr>
        <w:t>a</w:t>
      </w:r>
      <w:r w:rsidRPr="00164E74">
        <w:rPr>
          <w:rFonts w:ascii="Arial" w:hAnsi="Arial" w:cs="Arial"/>
          <w:bCs/>
          <w:sz w:val="24"/>
          <w:szCs w:val="24"/>
          <w:lang w:val="en-US"/>
        </w:rPr>
        <w:t xml:space="preserve">pplications (e.g. </w:t>
      </w:r>
      <w:r>
        <w:rPr>
          <w:rFonts w:ascii="Arial" w:hAnsi="Arial" w:cs="Arial"/>
          <w:bCs/>
          <w:sz w:val="24"/>
          <w:szCs w:val="24"/>
          <w:lang w:val="en-US"/>
        </w:rPr>
        <w:t>a</w:t>
      </w:r>
      <w:r w:rsidRPr="00164E74">
        <w:rPr>
          <w:rFonts w:ascii="Arial" w:hAnsi="Arial" w:cs="Arial"/>
          <w:bCs/>
          <w:sz w:val="24"/>
          <w:szCs w:val="24"/>
          <w:lang w:val="en-US"/>
        </w:rPr>
        <w:t xml:space="preserve">utomotive, </w:t>
      </w:r>
      <w:r>
        <w:rPr>
          <w:rFonts w:ascii="Arial" w:hAnsi="Arial" w:cs="Arial"/>
          <w:bCs/>
          <w:sz w:val="24"/>
          <w:szCs w:val="24"/>
          <w:lang w:val="en-US"/>
        </w:rPr>
        <w:t>d</w:t>
      </w:r>
      <w:r w:rsidRPr="00164E74">
        <w:rPr>
          <w:rFonts w:ascii="Arial" w:hAnsi="Arial" w:cs="Arial"/>
          <w:bCs/>
          <w:sz w:val="24"/>
          <w:szCs w:val="24"/>
          <w:lang w:val="en-US"/>
        </w:rPr>
        <w:t xml:space="preserve">rones, </w:t>
      </w:r>
      <w:r>
        <w:rPr>
          <w:rFonts w:ascii="Arial" w:hAnsi="Arial" w:cs="Arial"/>
          <w:bCs/>
          <w:sz w:val="24"/>
          <w:szCs w:val="24"/>
          <w:lang w:val="en-US"/>
        </w:rPr>
        <w:t>s</w:t>
      </w:r>
      <w:r w:rsidRPr="00164E74">
        <w:rPr>
          <w:rFonts w:ascii="Arial" w:hAnsi="Arial" w:cs="Arial"/>
          <w:bCs/>
          <w:sz w:val="24"/>
          <w:szCs w:val="24"/>
          <w:lang w:val="en-US"/>
        </w:rPr>
        <w:t xml:space="preserve">mart </w:t>
      </w:r>
      <w:r>
        <w:rPr>
          <w:rFonts w:ascii="Arial" w:hAnsi="Arial" w:cs="Arial"/>
          <w:bCs/>
          <w:sz w:val="24"/>
          <w:szCs w:val="24"/>
          <w:lang w:val="en-US"/>
        </w:rPr>
        <w:t>f</w:t>
      </w:r>
      <w:r w:rsidRPr="00164E74">
        <w:rPr>
          <w:rFonts w:ascii="Arial" w:hAnsi="Arial" w:cs="Arial"/>
          <w:bCs/>
          <w:sz w:val="24"/>
          <w:szCs w:val="24"/>
          <w:lang w:val="en-US"/>
        </w:rPr>
        <w:t>actor</w:t>
      </w:r>
      <w:r>
        <w:rPr>
          <w:rFonts w:ascii="Arial" w:hAnsi="Arial" w:cs="Arial"/>
          <w:bCs/>
          <w:sz w:val="24"/>
          <w:szCs w:val="24"/>
          <w:lang w:val="en-US"/>
        </w:rPr>
        <w:t>ies</w:t>
      </w:r>
      <w:r w:rsidRPr="00164E74">
        <w:rPr>
          <w:rFonts w:ascii="Arial" w:hAnsi="Arial" w:cs="Arial"/>
          <w:bCs/>
          <w:sz w:val="24"/>
          <w:szCs w:val="24"/>
          <w:lang w:val="en-US"/>
        </w:rPr>
        <w:t>)</w:t>
      </w:r>
    </w:p>
    <w:p w:rsidR="00162E8A" w:rsidRPr="007A531C" w:rsidRDefault="00162E8A" w:rsidP="00326C33">
      <w:pPr>
        <w:rPr>
          <w:rFonts w:ascii="Arial" w:hAnsi="Arial" w:cs="Arial"/>
          <w:bCs/>
          <w:sz w:val="24"/>
          <w:szCs w:val="24"/>
          <w:lang w:val="en-US"/>
        </w:rPr>
      </w:pPr>
    </w:p>
    <w:p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rsidR="008F69E4" w:rsidRDefault="008F69E4" w:rsidP="00326C33">
      <w:pPr>
        <w:rPr>
          <w:rFonts w:ascii="Arial" w:hAnsi="Arial" w:cs="Arial"/>
          <w:bCs/>
          <w:sz w:val="24"/>
        </w:rPr>
      </w:pPr>
    </w:p>
    <w:p w:rsidR="00326C33" w:rsidRPr="007A531C" w:rsidRDefault="00326C33" w:rsidP="00326C33">
      <w:pPr>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EB25C7" w:rsidRPr="00CD46B3">
        <w:rPr>
          <w:rFonts w:ascii="Arial" w:hAnsi="Arial" w:cs="Arial"/>
          <w:bCs/>
          <w:sz w:val="24"/>
          <w:highlight w:val="yellow"/>
        </w:rPr>
        <w:t>SP-21xxxx</w:t>
      </w:r>
      <w:r w:rsidR="000C252A">
        <w:rPr>
          <w:rFonts w:ascii="Arial" w:hAnsi="Arial" w:cs="Arial"/>
          <w:bCs/>
          <w:sz w:val="24"/>
        </w:rPr>
        <w:t xml:space="preserve">. </w:t>
      </w:r>
    </w:p>
    <w:p w:rsidR="00326C33" w:rsidRPr="009371EE" w:rsidRDefault="00326C33" w:rsidP="00102A4C">
      <w:pPr>
        <w:rPr>
          <w:rFonts w:ascii="Arial" w:hAnsi="Arial" w:cs="Arial"/>
          <w:bCs/>
        </w:rPr>
      </w:pPr>
    </w:p>
    <w:sectPr w:rsidR="00326C33" w:rsidRPr="009371EE" w:rsidSect="00032CF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D67" w:rsidRDefault="000C7D67">
      <w:r>
        <w:separator/>
      </w:r>
    </w:p>
  </w:endnote>
  <w:endnote w:type="continuationSeparator" w:id="0">
    <w:p w:rsidR="000C7D67" w:rsidRDefault="000C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D67" w:rsidRDefault="000C7D67">
      <w:r>
        <w:separator/>
      </w:r>
    </w:p>
  </w:footnote>
  <w:footnote w:type="continuationSeparator" w:id="0">
    <w:p w:rsidR="000C7D67" w:rsidRDefault="000C7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3"/>
  </w:num>
  <w:num w:numId="4">
    <w:abstractNumId w:val="10"/>
  </w:num>
  <w:num w:numId="5">
    <w:abstractNumId w:val="2"/>
  </w:num>
  <w:num w:numId="6">
    <w:abstractNumId w:val="5"/>
  </w:num>
  <w:num w:numId="7">
    <w:abstractNumId w:val="6"/>
  </w:num>
  <w:num w:numId="8">
    <w:abstractNumId w:val="1"/>
  </w:num>
  <w:num w:numId="9">
    <w:abstractNumId w:val="9"/>
  </w:num>
  <w:num w:numId="10">
    <w:abstractNumId w:val="8"/>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ter, Johannes">
    <w15:presenceInfo w15:providerId="AD" w15:userId="S-1-5-21-1500750666-2456622054-908236138-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1D0"/>
    <w:rsid w:val="00011D02"/>
    <w:rsid w:val="0002191A"/>
    <w:rsid w:val="00032CF6"/>
    <w:rsid w:val="00033764"/>
    <w:rsid w:val="0003547F"/>
    <w:rsid w:val="00046686"/>
    <w:rsid w:val="00046FDD"/>
    <w:rsid w:val="00057E1E"/>
    <w:rsid w:val="00057FAD"/>
    <w:rsid w:val="000656CD"/>
    <w:rsid w:val="00071672"/>
    <w:rsid w:val="00072A7C"/>
    <w:rsid w:val="000769BB"/>
    <w:rsid w:val="000775E7"/>
    <w:rsid w:val="0007775C"/>
    <w:rsid w:val="000801B6"/>
    <w:rsid w:val="0009247E"/>
    <w:rsid w:val="0009476B"/>
    <w:rsid w:val="00096117"/>
    <w:rsid w:val="000967F4"/>
    <w:rsid w:val="000A29F1"/>
    <w:rsid w:val="000A5D43"/>
    <w:rsid w:val="000B63AD"/>
    <w:rsid w:val="000C252A"/>
    <w:rsid w:val="000C7D67"/>
    <w:rsid w:val="000D6BD7"/>
    <w:rsid w:val="000D7A1E"/>
    <w:rsid w:val="000E0429"/>
    <w:rsid w:val="000F4F29"/>
    <w:rsid w:val="000F6E51"/>
    <w:rsid w:val="00102A24"/>
    <w:rsid w:val="00102A4C"/>
    <w:rsid w:val="0010586B"/>
    <w:rsid w:val="0011483F"/>
    <w:rsid w:val="001148FB"/>
    <w:rsid w:val="001212FC"/>
    <w:rsid w:val="0012202F"/>
    <w:rsid w:val="001264D6"/>
    <w:rsid w:val="00131817"/>
    <w:rsid w:val="00132826"/>
    <w:rsid w:val="00135831"/>
    <w:rsid w:val="00135CFA"/>
    <w:rsid w:val="001376A6"/>
    <w:rsid w:val="00140C1C"/>
    <w:rsid w:val="0014413C"/>
    <w:rsid w:val="00152198"/>
    <w:rsid w:val="00152B42"/>
    <w:rsid w:val="0015472C"/>
    <w:rsid w:val="0015669B"/>
    <w:rsid w:val="00156D04"/>
    <w:rsid w:val="00162E8A"/>
    <w:rsid w:val="00164E74"/>
    <w:rsid w:val="00166A1B"/>
    <w:rsid w:val="001876AF"/>
    <w:rsid w:val="00192B41"/>
    <w:rsid w:val="00192E65"/>
    <w:rsid w:val="00197E4A"/>
    <w:rsid w:val="001A27C5"/>
    <w:rsid w:val="001A31EF"/>
    <w:rsid w:val="001A6EA6"/>
    <w:rsid w:val="001B01AA"/>
    <w:rsid w:val="001B01F1"/>
    <w:rsid w:val="001B093B"/>
    <w:rsid w:val="001B2414"/>
    <w:rsid w:val="001B5421"/>
    <w:rsid w:val="001B650D"/>
    <w:rsid w:val="001D0B09"/>
    <w:rsid w:val="001F0926"/>
    <w:rsid w:val="001F2824"/>
    <w:rsid w:val="002001D5"/>
    <w:rsid w:val="002070CB"/>
    <w:rsid w:val="002336BF"/>
    <w:rsid w:val="002351C1"/>
    <w:rsid w:val="00235F9B"/>
    <w:rsid w:val="00236BBA"/>
    <w:rsid w:val="00236D1F"/>
    <w:rsid w:val="002407FF"/>
    <w:rsid w:val="0024572A"/>
    <w:rsid w:val="00251503"/>
    <w:rsid w:val="002541D3"/>
    <w:rsid w:val="00256429"/>
    <w:rsid w:val="00257EB7"/>
    <w:rsid w:val="0026253E"/>
    <w:rsid w:val="00267ACF"/>
    <w:rsid w:val="002749B4"/>
    <w:rsid w:val="00285AC9"/>
    <w:rsid w:val="0028674A"/>
    <w:rsid w:val="00286DF1"/>
    <w:rsid w:val="002919B7"/>
    <w:rsid w:val="00295D61"/>
    <w:rsid w:val="002A0E2B"/>
    <w:rsid w:val="002B2FE7"/>
    <w:rsid w:val="002B34EA"/>
    <w:rsid w:val="002B5361"/>
    <w:rsid w:val="002C47B8"/>
    <w:rsid w:val="002D574C"/>
    <w:rsid w:val="002E397B"/>
    <w:rsid w:val="002E3AE2"/>
    <w:rsid w:val="002E5200"/>
    <w:rsid w:val="002F7CCB"/>
    <w:rsid w:val="00301638"/>
    <w:rsid w:val="00302159"/>
    <w:rsid w:val="00304330"/>
    <w:rsid w:val="003111FC"/>
    <w:rsid w:val="00313F3E"/>
    <w:rsid w:val="00320536"/>
    <w:rsid w:val="00325E33"/>
    <w:rsid w:val="00326C33"/>
    <w:rsid w:val="003275E6"/>
    <w:rsid w:val="00334D4D"/>
    <w:rsid w:val="00352662"/>
    <w:rsid w:val="003544E7"/>
    <w:rsid w:val="00354553"/>
    <w:rsid w:val="00376DC4"/>
    <w:rsid w:val="00391D7F"/>
    <w:rsid w:val="00392C87"/>
    <w:rsid w:val="00392EDE"/>
    <w:rsid w:val="003A67E1"/>
    <w:rsid w:val="003B17BF"/>
    <w:rsid w:val="003B4BB0"/>
    <w:rsid w:val="003C7586"/>
    <w:rsid w:val="003D407E"/>
    <w:rsid w:val="003D4593"/>
    <w:rsid w:val="003D77D7"/>
    <w:rsid w:val="003E2C8B"/>
    <w:rsid w:val="003E4D3A"/>
    <w:rsid w:val="003E710B"/>
    <w:rsid w:val="003F0A32"/>
    <w:rsid w:val="004008D7"/>
    <w:rsid w:val="00400C34"/>
    <w:rsid w:val="0040145D"/>
    <w:rsid w:val="0040561A"/>
    <w:rsid w:val="00411339"/>
    <w:rsid w:val="004131BD"/>
    <w:rsid w:val="00415CEB"/>
    <w:rsid w:val="00416CEA"/>
    <w:rsid w:val="00421AFD"/>
    <w:rsid w:val="00423250"/>
    <w:rsid w:val="00432048"/>
    <w:rsid w:val="0044764C"/>
    <w:rsid w:val="004518DB"/>
    <w:rsid w:val="0045643C"/>
    <w:rsid w:val="00461CFD"/>
    <w:rsid w:val="00462129"/>
    <w:rsid w:val="00475925"/>
    <w:rsid w:val="00477528"/>
    <w:rsid w:val="00477EBC"/>
    <w:rsid w:val="00481A72"/>
    <w:rsid w:val="004855A5"/>
    <w:rsid w:val="004A0A73"/>
    <w:rsid w:val="004A661C"/>
    <w:rsid w:val="004A7F9B"/>
    <w:rsid w:val="004B1B59"/>
    <w:rsid w:val="004C22D8"/>
    <w:rsid w:val="004C2354"/>
    <w:rsid w:val="004D2FA0"/>
    <w:rsid w:val="004E1010"/>
    <w:rsid w:val="004E1619"/>
    <w:rsid w:val="004F5750"/>
    <w:rsid w:val="004F6BAF"/>
    <w:rsid w:val="00501837"/>
    <w:rsid w:val="0050202A"/>
    <w:rsid w:val="00506357"/>
    <w:rsid w:val="005151BD"/>
    <w:rsid w:val="0052032E"/>
    <w:rsid w:val="0052547E"/>
    <w:rsid w:val="00542FEA"/>
    <w:rsid w:val="00543BED"/>
    <w:rsid w:val="00544D8F"/>
    <w:rsid w:val="00553BDE"/>
    <w:rsid w:val="00562495"/>
    <w:rsid w:val="0057394A"/>
    <w:rsid w:val="00576142"/>
    <w:rsid w:val="00577727"/>
    <w:rsid w:val="005777AF"/>
    <w:rsid w:val="00577982"/>
    <w:rsid w:val="00586562"/>
    <w:rsid w:val="005929E3"/>
    <w:rsid w:val="00593DC4"/>
    <w:rsid w:val="005947F4"/>
    <w:rsid w:val="0059529B"/>
    <w:rsid w:val="005A14E9"/>
    <w:rsid w:val="005A6ABC"/>
    <w:rsid w:val="005C0CC6"/>
    <w:rsid w:val="005C0FFC"/>
    <w:rsid w:val="005C3F71"/>
    <w:rsid w:val="005D1F7E"/>
    <w:rsid w:val="005E7235"/>
    <w:rsid w:val="005F1668"/>
    <w:rsid w:val="005F4B34"/>
    <w:rsid w:val="00610C80"/>
    <w:rsid w:val="00614DE1"/>
    <w:rsid w:val="00616E18"/>
    <w:rsid w:val="00623769"/>
    <w:rsid w:val="00623AED"/>
    <w:rsid w:val="00626231"/>
    <w:rsid w:val="0062725A"/>
    <w:rsid w:val="00632157"/>
    <w:rsid w:val="00633971"/>
    <w:rsid w:val="0064121E"/>
    <w:rsid w:val="00655E5F"/>
    <w:rsid w:val="0065659E"/>
    <w:rsid w:val="00657A81"/>
    <w:rsid w:val="00660354"/>
    <w:rsid w:val="00665B9B"/>
    <w:rsid w:val="0067019F"/>
    <w:rsid w:val="0069103F"/>
    <w:rsid w:val="006A2AB6"/>
    <w:rsid w:val="006A786B"/>
    <w:rsid w:val="006B1881"/>
    <w:rsid w:val="006B340E"/>
    <w:rsid w:val="006B567B"/>
    <w:rsid w:val="006D0B34"/>
    <w:rsid w:val="006D3D54"/>
    <w:rsid w:val="006D4989"/>
    <w:rsid w:val="006D49F5"/>
    <w:rsid w:val="006D721D"/>
    <w:rsid w:val="006E1A49"/>
    <w:rsid w:val="006E40E7"/>
    <w:rsid w:val="006F16EB"/>
    <w:rsid w:val="006F1B00"/>
    <w:rsid w:val="006F4B7A"/>
    <w:rsid w:val="006F7E02"/>
    <w:rsid w:val="00700A59"/>
    <w:rsid w:val="00710142"/>
    <w:rsid w:val="00712395"/>
    <w:rsid w:val="00712E81"/>
    <w:rsid w:val="00721B4A"/>
    <w:rsid w:val="00723919"/>
    <w:rsid w:val="00741632"/>
    <w:rsid w:val="0074596C"/>
    <w:rsid w:val="00751CB0"/>
    <w:rsid w:val="007524FB"/>
    <w:rsid w:val="00762474"/>
    <w:rsid w:val="0077725A"/>
    <w:rsid w:val="007814A8"/>
    <w:rsid w:val="00781A62"/>
    <w:rsid w:val="00783C0E"/>
    <w:rsid w:val="00784C7A"/>
    <w:rsid w:val="007855B5"/>
    <w:rsid w:val="00787383"/>
    <w:rsid w:val="00791B51"/>
    <w:rsid w:val="00794670"/>
    <w:rsid w:val="007A04E6"/>
    <w:rsid w:val="007A531C"/>
    <w:rsid w:val="007B4C0B"/>
    <w:rsid w:val="007B5F65"/>
    <w:rsid w:val="007C2AD9"/>
    <w:rsid w:val="007C3B0D"/>
    <w:rsid w:val="007C4C29"/>
    <w:rsid w:val="007C53F7"/>
    <w:rsid w:val="007D3C7C"/>
    <w:rsid w:val="007F3363"/>
    <w:rsid w:val="007F6574"/>
    <w:rsid w:val="008049BC"/>
    <w:rsid w:val="00832F13"/>
    <w:rsid w:val="00840EA5"/>
    <w:rsid w:val="00850CD4"/>
    <w:rsid w:val="00851B19"/>
    <w:rsid w:val="00854A49"/>
    <w:rsid w:val="00860E30"/>
    <w:rsid w:val="008773E8"/>
    <w:rsid w:val="008A06BE"/>
    <w:rsid w:val="008A4AFD"/>
    <w:rsid w:val="008A56FD"/>
    <w:rsid w:val="008C183F"/>
    <w:rsid w:val="008D3DA6"/>
    <w:rsid w:val="008D619E"/>
    <w:rsid w:val="008E233B"/>
    <w:rsid w:val="008E72D6"/>
    <w:rsid w:val="008F160C"/>
    <w:rsid w:val="008F4B6F"/>
    <w:rsid w:val="008F69E4"/>
    <w:rsid w:val="008F7444"/>
    <w:rsid w:val="009012E4"/>
    <w:rsid w:val="00901DBB"/>
    <w:rsid w:val="00905F09"/>
    <w:rsid w:val="0091399A"/>
    <w:rsid w:val="009154BA"/>
    <w:rsid w:val="00926791"/>
    <w:rsid w:val="00930820"/>
    <w:rsid w:val="009371EE"/>
    <w:rsid w:val="00940736"/>
    <w:rsid w:val="00950CF7"/>
    <w:rsid w:val="00953130"/>
    <w:rsid w:val="00960A44"/>
    <w:rsid w:val="00962004"/>
    <w:rsid w:val="0096495A"/>
    <w:rsid w:val="00965B34"/>
    <w:rsid w:val="009670D7"/>
    <w:rsid w:val="0097392B"/>
    <w:rsid w:val="0097522A"/>
    <w:rsid w:val="009768C3"/>
    <w:rsid w:val="00977C43"/>
    <w:rsid w:val="00980462"/>
    <w:rsid w:val="00987AC6"/>
    <w:rsid w:val="00995CEF"/>
    <w:rsid w:val="00996533"/>
    <w:rsid w:val="009A2908"/>
    <w:rsid w:val="009A3626"/>
    <w:rsid w:val="009A3833"/>
    <w:rsid w:val="009A5F57"/>
    <w:rsid w:val="009A62E2"/>
    <w:rsid w:val="009B089C"/>
    <w:rsid w:val="009B110B"/>
    <w:rsid w:val="009B13F0"/>
    <w:rsid w:val="009B196A"/>
    <w:rsid w:val="009C3888"/>
    <w:rsid w:val="009C55A8"/>
    <w:rsid w:val="009D5E18"/>
    <w:rsid w:val="009D6D9F"/>
    <w:rsid w:val="009E1910"/>
    <w:rsid w:val="009E2885"/>
    <w:rsid w:val="009E5DBA"/>
    <w:rsid w:val="009F3A20"/>
    <w:rsid w:val="009F6047"/>
    <w:rsid w:val="00A03D2A"/>
    <w:rsid w:val="00A052F4"/>
    <w:rsid w:val="00A05C70"/>
    <w:rsid w:val="00A10ADB"/>
    <w:rsid w:val="00A151A1"/>
    <w:rsid w:val="00A17F01"/>
    <w:rsid w:val="00A20EBD"/>
    <w:rsid w:val="00A24557"/>
    <w:rsid w:val="00A27A64"/>
    <w:rsid w:val="00A3697D"/>
    <w:rsid w:val="00A37F80"/>
    <w:rsid w:val="00A506AA"/>
    <w:rsid w:val="00A5319F"/>
    <w:rsid w:val="00A61169"/>
    <w:rsid w:val="00A63024"/>
    <w:rsid w:val="00A66C5B"/>
    <w:rsid w:val="00A73736"/>
    <w:rsid w:val="00A82FCC"/>
    <w:rsid w:val="00A906A4"/>
    <w:rsid w:val="00AA574E"/>
    <w:rsid w:val="00AA7B75"/>
    <w:rsid w:val="00AC0E2B"/>
    <w:rsid w:val="00AC2C6D"/>
    <w:rsid w:val="00AC3B38"/>
    <w:rsid w:val="00AD324E"/>
    <w:rsid w:val="00AD5B51"/>
    <w:rsid w:val="00AD7A73"/>
    <w:rsid w:val="00AD7B78"/>
    <w:rsid w:val="00AF4118"/>
    <w:rsid w:val="00AF7913"/>
    <w:rsid w:val="00B03D42"/>
    <w:rsid w:val="00B1608C"/>
    <w:rsid w:val="00B21543"/>
    <w:rsid w:val="00B332C7"/>
    <w:rsid w:val="00B337C4"/>
    <w:rsid w:val="00B3526C"/>
    <w:rsid w:val="00B47534"/>
    <w:rsid w:val="00B71E9B"/>
    <w:rsid w:val="00B84B54"/>
    <w:rsid w:val="00B84BB1"/>
    <w:rsid w:val="00B92C7D"/>
    <w:rsid w:val="00B93BB2"/>
    <w:rsid w:val="00B93C42"/>
    <w:rsid w:val="00B95CBC"/>
    <w:rsid w:val="00B9697B"/>
    <w:rsid w:val="00BA229C"/>
    <w:rsid w:val="00BA36C4"/>
    <w:rsid w:val="00BA46C7"/>
    <w:rsid w:val="00BA4DA4"/>
    <w:rsid w:val="00BA5076"/>
    <w:rsid w:val="00BA602B"/>
    <w:rsid w:val="00BB405B"/>
    <w:rsid w:val="00BC2E5F"/>
    <w:rsid w:val="00BC5AF6"/>
    <w:rsid w:val="00BC5F29"/>
    <w:rsid w:val="00BD3E51"/>
    <w:rsid w:val="00BE39CF"/>
    <w:rsid w:val="00BE55C0"/>
    <w:rsid w:val="00BF0A84"/>
    <w:rsid w:val="00C03706"/>
    <w:rsid w:val="00C03F46"/>
    <w:rsid w:val="00C14253"/>
    <w:rsid w:val="00C159BC"/>
    <w:rsid w:val="00C15A54"/>
    <w:rsid w:val="00C2155E"/>
    <w:rsid w:val="00C2214E"/>
    <w:rsid w:val="00C2519B"/>
    <w:rsid w:val="00C35FBA"/>
    <w:rsid w:val="00C36005"/>
    <w:rsid w:val="00C3782E"/>
    <w:rsid w:val="00C404D1"/>
    <w:rsid w:val="00C42176"/>
    <w:rsid w:val="00C47228"/>
    <w:rsid w:val="00C52914"/>
    <w:rsid w:val="00C5567D"/>
    <w:rsid w:val="00C56923"/>
    <w:rsid w:val="00C60B24"/>
    <w:rsid w:val="00C63F06"/>
    <w:rsid w:val="00C6590B"/>
    <w:rsid w:val="00C7131F"/>
    <w:rsid w:val="00C766B3"/>
    <w:rsid w:val="00C80AB3"/>
    <w:rsid w:val="00C865F4"/>
    <w:rsid w:val="00CA20C7"/>
    <w:rsid w:val="00CA5DB0"/>
    <w:rsid w:val="00CB02C9"/>
    <w:rsid w:val="00CC0E0E"/>
    <w:rsid w:val="00CC46EB"/>
    <w:rsid w:val="00CC6CCE"/>
    <w:rsid w:val="00CD3CF9"/>
    <w:rsid w:val="00CD46B3"/>
    <w:rsid w:val="00CD7A47"/>
    <w:rsid w:val="00D10B95"/>
    <w:rsid w:val="00D145EC"/>
    <w:rsid w:val="00D21BBF"/>
    <w:rsid w:val="00D2747E"/>
    <w:rsid w:val="00D353FB"/>
    <w:rsid w:val="00D43C0B"/>
    <w:rsid w:val="00D44A74"/>
    <w:rsid w:val="00D57CD2"/>
    <w:rsid w:val="00D57E66"/>
    <w:rsid w:val="00D6618E"/>
    <w:rsid w:val="00D7108A"/>
    <w:rsid w:val="00D73350"/>
    <w:rsid w:val="00D82231"/>
    <w:rsid w:val="00D8756E"/>
    <w:rsid w:val="00D938DD"/>
    <w:rsid w:val="00D974EA"/>
    <w:rsid w:val="00DA5E9E"/>
    <w:rsid w:val="00DC0F52"/>
    <w:rsid w:val="00DC4726"/>
    <w:rsid w:val="00DD40D2"/>
    <w:rsid w:val="00DD5DD5"/>
    <w:rsid w:val="00DE041E"/>
    <w:rsid w:val="00DE5BBF"/>
    <w:rsid w:val="00DE7692"/>
    <w:rsid w:val="00DF35BC"/>
    <w:rsid w:val="00E041CD"/>
    <w:rsid w:val="00E13771"/>
    <w:rsid w:val="00E1463F"/>
    <w:rsid w:val="00E3263C"/>
    <w:rsid w:val="00E33DF7"/>
    <w:rsid w:val="00E363A9"/>
    <w:rsid w:val="00E45E2F"/>
    <w:rsid w:val="00E45F78"/>
    <w:rsid w:val="00E47AD7"/>
    <w:rsid w:val="00E53AE3"/>
    <w:rsid w:val="00E620A9"/>
    <w:rsid w:val="00E64FB2"/>
    <w:rsid w:val="00E67FAE"/>
    <w:rsid w:val="00E81E2C"/>
    <w:rsid w:val="00EA1D4F"/>
    <w:rsid w:val="00EB25C7"/>
    <w:rsid w:val="00EB5D2F"/>
    <w:rsid w:val="00EB64FE"/>
    <w:rsid w:val="00EB6E51"/>
    <w:rsid w:val="00EC0D7D"/>
    <w:rsid w:val="00EC10EC"/>
    <w:rsid w:val="00EC1B39"/>
    <w:rsid w:val="00ED3F83"/>
    <w:rsid w:val="00EE0176"/>
    <w:rsid w:val="00EE54CE"/>
    <w:rsid w:val="00EE77AC"/>
    <w:rsid w:val="00EF0942"/>
    <w:rsid w:val="00EF2030"/>
    <w:rsid w:val="00EF291F"/>
    <w:rsid w:val="00F0218C"/>
    <w:rsid w:val="00F027CB"/>
    <w:rsid w:val="00F0393B"/>
    <w:rsid w:val="00F04F61"/>
    <w:rsid w:val="00F26347"/>
    <w:rsid w:val="00F313DD"/>
    <w:rsid w:val="00F319AB"/>
    <w:rsid w:val="00F378BE"/>
    <w:rsid w:val="00F40E8A"/>
    <w:rsid w:val="00F4105F"/>
    <w:rsid w:val="00F41783"/>
    <w:rsid w:val="00F55175"/>
    <w:rsid w:val="00F62D3C"/>
    <w:rsid w:val="00F667C9"/>
    <w:rsid w:val="00F763A4"/>
    <w:rsid w:val="00F77BE7"/>
    <w:rsid w:val="00F83FDB"/>
    <w:rsid w:val="00F941B8"/>
    <w:rsid w:val="00FA0A37"/>
    <w:rsid w:val="00FA687B"/>
    <w:rsid w:val="00FA79A7"/>
    <w:rsid w:val="00FB279F"/>
    <w:rsid w:val="00FC10C2"/>
    <w:rsid w:val="00FC643D"/>
    <w:rsid w:val="00FC6CC3"/>
    <w:rsid w:val="00FD1885"/>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F8D36"/>
  <w15:docId w15:val="{6A880008-6330-4173-B9A5-82F5CD26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A531C"/>
    <w:rPr>
      <w:lang w:eastAsia="en-US"/>
    </w:rPr>
  </w:style>
  <w:style w:type="paragraph" w:styleId="berschrift1">
    <w:name w:val="heading 1"/>
    <w:basedOn w:val="Standard"/>
    <w:next w:val="Standard"/>
    <w:qFormat/>
    <w:rsid w:val="00032CF6"/>
    <w:pPr>
      <w:keepNext/>
      <w:spacing w:after="240"/>
      <w:ind w:left="1985" w:right="284" w:hanging="1985"/>
      <w:outlineLvl w:val="0"/>
    </w:pPr>
    <w:rPr>
      <w:rFonts w:ascii="Arial" w:hAnsi="Arial"/>
      <w:b/>
      <w:sz w:val="24"/>
    </w:rPr>
  </w:style>
  <w:style w:type="paragraph" w:styleId="berschrift2">
    <w:name w:val="heading 2"/>
    <w:basedOn w:val="Standard"/>
    <w:next w:val="Standard"/>
    <w:qFormat/>
    <w:rsid w:val="00032CF6"/>
    <w:pPr>
      <w:keepNext/>
      <w:ind w:right="284"/>
      <w:outlineLvl w:val="1"/>
    </w:pPr>
    <w:rPr>
      <w:rFonts w:ascii="Arial" w:hAnsi="Arial"/>
      <w:b/>
      <w:sz w:val="24"/>
    </w:rPr>
  </w:style>
  <w:style w:type="paragraph" w:styleId="berschrift3">
    <w:name w:val="heading 3"/>
    <w:basedOn w:val="Standard"/>
    <w:next w:val="Standard"/>
    <w:qFormat/>
    <w:rsid w:val="00032CF6"/>
    <w:pPr>
      <w:keepNext/>
      <w:outlineLvl w:val="2"/>
    </w:pPr>
    <w:rPr>
      <w:sz w:val="24"/>
    </w:rPr>
  </w:style>
  <w:style w:type="paragraph" w:styleId="berschrift5">
    <w:name w:val="heading 5"/>
    <w:basedOn w:val="Standard"/>
    <w:next w:val="Standard"/>
    <w:qFormat/>
    <w:rsid w:val="00032CF6"/>
    <w:pPr>
      <w:keepNext/>
      <w:jc w:val="center"/>
      <w:outlineLvl w:val="4"/>
    </w:pPr>
    <w:rPr>
      <w:rFonts w:ascii="Arial" w:hAnsi="Arial"/>
      <w:b/>
      <w:sz w:val="24"/>
    </w:rPr>
  </w:style>
  <w:style w:type="paragraph" w:styleId="berschrift6">
    <w:name w:val="heading 6"/>
    <w:basedOn w:val="Standard"/>
    <w:next w:val="Standard"/>
    <w:qFormat/>
    <w:rsid w:val="00032CF6"/>
    <w:pPr>
      <w:keepNext/>
      <w:outlineLvl w:val="5"/>
    </w:pPr>
    <w:rPr>
      <w:rFonts w:ascii="Arial" w:hAnsi="Arial"/>
      <w:b/>
      <w:color w:val="C0C0C0"/>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32CF6"/>
    <w:pPr>
      <w:tabs>
        <w:tab w:val="center" w:pos="4153"/>
        <w:tab w:val="right" w:pos="8306"/>
      </w:tabs>
    </w:pPr>
  </w:style>
  <w:style w:type="paragraph" w:styleId="Fuzeile">
    <w:name w:val="footer"/>
    <w:basedOn w:val="Standard"/>
    <w:rsid w:val="00032CF6"/>
    <w:pPr>
      <w:tabs>
        <w:tab w:val="center" w:pos="4153"/>
        <w:tab w:val="right" w:pos="8306"/>
      </w:tabs>
    </w:pPr>
  </w:style>
  <w:style w:type="paragraph" w:styleId="Kommentartext">
    <w:name w:val="annotation text"/>
    <w:basedOn w:val="Standard"/>
    <w:link w:val="KommentartextZchn"/>
    <w:semiHidden/>
    <w:rsid w:val="00032CF6"/>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32CF6"/>
  </w:style>
  <w:style w:type="paragraph" w:customStyle="1" w:styleId="B1">
    <w:name w:val="B1"/>
    <w:basedOn w:val="Standard"/>
    <w:rsid w:val="00032CF6"/>
    <w:pPr>
      <w:ind w:left="567" w:hanging="567"/>
      <w:jc w:val="both"/>
    </w:pPr>
    <w:rPr>
      <w:rFonts w:ascii="Arial" w:hAnsi="Arial"/>
    </w:rPr>
  </w:style>
  <w:style w:type="paragraph" w:customStyle="1" w:styleId="00BodyText">
    <w:name w:val="00 BodyText"/>
    <w:basedOn w:val="Standard"/>
    <w:rsid w:val="00032CF6"/>
    <w:pPr>
      <w:spacing w:after="220"/>
    </w:pPr>
    <w:rPr>
      <w:rFonts w:ascii="Arial" w:hAnsi="Arial"/>
      <w:sz w:val="22"/>
      <w:lang w:val="en-US"/>
    </w:rPr>
  </w:style>
  <w:style w:type="paragraph" w:customStyle="1" w:styleId="a">
    <w:name w:val="??"/>
    <w:rsid w:val="00032CF6"/>
    <w:pPr>
      <w:widowControl w:val="0"/>
    </w:pPr>
    <w:rPr>
      <w:lang w:val="en-US" w:eastAsia="en-US"/>
    </w:rPr>
  </w:style>
  <w:style w:type="paragraph" w:customStyle="1" w:styleId="2">
    <w:name w:val="??? 2"/>
    <w:basedOn w:val="a"/>
    <w:next w:val="a"/>
    <w:rsid w:val="00032CF6"/>
    <w:pPr>
      <w:keepNext/>
    </w:pPr>
    <w:rPr>
      <w:rFonts w:ascii="Arial" w:hAnsi="Arial"/>
      <w:b/>
      <w:sz w:val="24"/>
    </w:rPr>
  </w:style>
  <w:style w:type="paragraph" w:customStyle="1" w:styleId="CRCoverPage">
    <w:name w:val="CR Cover Page"/>
    <w:rsid w:val="00032CF6"/>
    <w:pPr>
      <w:spacing w:after="120"/>
    </w:pPr>
    <w:rPr>
      <w:rFonts w:ascii="Arial" w:hAnsi="Arial"/>
      <w:lang w:eastAsia="en-US"/>
    </w:rPr>
  </w:style>
  <w:style w:type="paragraph" w:styleId="Index1">
    <w:name w:val="index 1"/>
    <w:basedOn w:val="Standard"/>
    <w:semiHidden/>
    <w:rsid w:val="00313F3E"/>
    <w:pPr>
      <w:keepLines/>
    </w:pPr>
  </w:style>
  <w:style w:type="paragraph" w:styleId="Listenabsatz">
    <w:name w:val="List Paragraph"/>
    <w:basedOn w:val="Standard"/>
    <w:uiPriority w:val="34"/>
    <w:qFormat/>
    <w:rsid w:val="0057394A"/>
    <w:pPr>
      <w:ind w:left="720"/>
      <w:contextualSpacing/>
    </w:pPr>
  </w:style>
  <w:style w:type="character" w:styleId="Hyperlink">
    <w:name w:val="Hyperlink"/>
    <w:basedOn w:val="Absatz-Standardschriftart"/>
    <w:rsid w:val="00326C33"/>
    <w:rPr>
      <w:color w:val="0563C1" w:themeColor="hyperlink"/>
      <w:u w:val="single"/>
    </w:rPr>
  </w:style>
  <w:style w:type="character" w:styleId="Kommentarzeichen">
    <w:name w:val="annotation reference"/>
    <w:basedOn w:val="Absatz-Standardschriftart"/>
    <w:semiHidden/>
    <w:unhideWhenUsed/>
    <w:rsid w:val="00F83FDB"/>
    <w:rPr>
      <w:sz w:val="16"/>
      <w:szCs w:val="16"/>
    </w:rPr>
  </w:style>
  <w:style w:type="paragraph" w:styleId="Kommentarthema">
    <w:name w:val="annotation subject"/>
    <w:basedOn w:val="Kommentartext"/>
    <w:next w:val="Kommentartext"/>
    <w:link w:val="KommentarthemaZchn"/>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F83FDB"/>
    <w:rPr>
      <w:rFonts w:ascii="Arial" w:hAnsi="Arial"/>
      <w:lang w:eastAsia="en-US"/>
    </w:rPr>
  </w:style>
  <w:style w:type="character" w:customStyle="1" w:styleId="KommentarthemaZchn">
    <w:name w:val="Kommentarthema Zchn"/>
    <w:basedOn w:val="KommentartextZchn"/>
    <w:link w:val="Kommentarthema"/>
    <w:semiHidden/>
    <w:rsid w:val="00F83FDB"/>
    <w:rPr>
      <w:rFonts w:ascii="Arial" w:hAnsi="Arial"/>
      <w:b/>
      <w:bCs/>
      <w:lang w:eastAsia="en-US"/>
    </w:rPr>
  </w:style>
  <w:style w:type="paragraph" w:styleId="Sprechblasentext">
    <w:name w:val="Balloon Text"/>
    <w:basedOn w:val="Standard"/>
    <w:link w:val="SprechblasentextZchn"/>
    <w:semiHidden/>
    <w:unhideWhenUsed/>
    <w:rsid w:val="00F83FDB"/>
    <w:rPr>
      <w:rFonts w:ascii="Segoe UI" w:hAnsi="Segoe UI" w:cs="Segoe UI"/>
      <w:sz w:val="18"/>
      <w:szCs w:val="18"/>
    </w:rPr>
  </w:style>
  <w:style w:type="character" w:customStyle="1" w:styleId="SprechblasentextZchn">
    <w:name w:val="Sprechblasentext Zchn"/>
    <w:basedOn w:val="Absatz-Standardschriftart"/>
    <w:link w:val="Sprechblasentext"/>
    <w:semiHidden/>
    <w:rsid w:val="00F83FDB"/>
    <w:rPr>
      <w:rFonts w:ascii="Segoe UI" w:hAnsi="Segoe UI" w:cs="Segoe UI"/>
      <w:sz w:val="18"/>
      <w:szCs w:val="18"/>
      <w:lang w:eastAsia="en-US"/>
    </w:rPr>
  </w:style>
  <w:style w:type="character" w:styleId="NichtaufgelsteErwhnung">
    <w:name w:val="Unresolved Mention"/>
    <w:basedOn w:val="Absatz-Standardschriftart"/>
    <w:uiPriority w:val="99"/>
    <w:semiHidden/>
    <w:unhideWhenUsed/>
    <w:rsid w:val="00F26347"/>
    <w:rPr>
      <w:color w:val="605E5C"/>
      <w:shd w:val="clear" w:color="auto" w:fill="E1DFDD"/>
    </w:rPr>
  </w:style>
  <w:style w:type="character" w:styleId="Fett">
    <w:name w:val="Strong"/>
    <w:basedOn w:val="Absatz-Standardschriftart"/>
    <w:qFormat/>
    <w:rsid w:val="00E620A9"/>
    <w:rPr>
      <w:b/>
      <w:bCs/>
      <w:color w:val="2D5F0C"/>
    </w:rPr>
  </w:style>
  <w:style w:type="paragraph" w:styleId="StandardWeb">
    <w:name w:val="Normal (Web)"/>
    <w:basedOn w:val="Standard"/>
    <w:rsid w:val="00E620A9"/>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19B02-13E1-4584-8DBF-0F01BDAB1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6254</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Achter, Johannes</cp:lastModifiedBy>
  <cp:revision>2</cp:revision>
  <cp:lastPrinted>2001-04-23T09:30:00Z</cp:lastPrinted>
  <dcterms:created xsi:type="dcterms:W3CDTF">2021-03-17T11:05:00Z</dcterms:created>
  <dcterms:modified xsi:type="dcterms:W3CDTF">2021-03-17T11:05:00Z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ies>
</file>